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30C85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568FE" w:rsidRPr="008568FE">
          <w:rPr>
            <w:b/>
            <w:i/>
            <w:noProof/>
            <w:sz w:val="28"/>
          </w:rPr>
          <w:t>R5-241109</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AB805" w:rsidR="001E41F3" w:rsidRPr="00410371" w:rsidRDefault="00302A4F" w:rsidP="00E13F3D">
            <w:pPr>
              <w:pStyle w:val="CRCoverPage"/>
              <w:spacing w:after="0"/>
              <w:jc w:val="right"/>
              <w:rPr>
                <w:b/>
                <w:noProof/>
                <w:sz w:val="28"/>
              </w:rPr>
            </w:pPr>
            <w:fldSimple w:instr=" DOCPROPERTY  Spec#  \* MERGEFORMAT ">
              <w:r w:rsidR="00FD4EA0" w:rsidRPr="00FD4EA0">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D07E5" w:rsidR="001E41F3" w:rsidRPr="00410371" w:rsidRDefault="00302A4F" w:rsidP="00547111">
            <w:pPr>
              <w:pStyle w:val="CRCoverPage"/>
              <w:spacing w:after="0"/>
              <w:rPr>
                <w:noProof/>
              </w:rPr>
            </w:pPr>
            <w:fldSimple w:instr=" DOCPROPERTY  Cr#  \* MERGEFORMAT ">
              <w:r w:rsidR="008568FE" w:rsidRPr="008568FE">
                <w:rPr>
                  <w:b/>
                  <w:noProof/>
                  <w:sz w:val="28"/>
                </w:rPr>
                <w:t>1749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02A4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75B84" w:rsidR="001E41F3" w:rsidRPr="00410371" w:rsidRDefault="00302A4F">
            <w:pPr>
              <w:pStyle w:val="CRCoverPage"/>
              <w:spacing w:after="0"/>
              <w:jc w:val="center"/>
              <w:rPr>
                <w:noProof/>
                <w:sz w:val="28"/>
              </w:rPr>
            </w:pPr>
            <w:fldSimple w:instr=" DOCPROPERTY  Version  \* MERGEFORMAT ">
              <w:r w:rsidRPr="00302A4F">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AC5EC" w:rsidR="001E41F3" w:rsidRDefault="00302A4F">
            <w:pPr>
              <w:pStyle w:val="CRCoverPage"/>
              <w:spacing w:after="0"/>
              <w:ind w:left="100"/>
              <w:rPr>
                <w:noProof/>
              </w:rPr>
            </w:pPr>
            <w:fldSimple w:instr=" DOCPROPERTY  CrTitle  \* MERGEFORMAT ">
              <w:r w:rsidR="003665DE">
                <w:t>Correction to note application in Table 7.3B.2.0.3.4-2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02A4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02A4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CF942" w:rsidR="001E41F3" w:rsidRDefault="00302A4F">
            <w:pPr>
              <w:pStyle w:val="CRCoverPage"/>
              <w:spacing w:after="0"/>
              <w:ind w:left="100"/>
              <w:rPr>
                <w:noProof/>
              </w:rPr>
            </w:pPr>
            <w:fldSimple w:instr=" DOCPROPERTY  RelatedWis  \* MERGEFORMAT ">
              <w:r w:rsidR="003665DE">
                <w:rPr>
                  <w:noProof/>
                </w:rPr>
                <w:t xml:space="preserve">TEI15_Test, </w:t>
              </w:r>
              <w:r w:rsidR="003665DE">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4486D" w:rsidR="001E41F3" w:rsidRDefault="00302A4F">
            <w:pPr>
              <w:pStyle w:val="CRCoverPage"/>
              <w:spacing w:after="0"/>
              <w:ind w:left="100"/>
              <w:rPr>
                <w:noProof/>
              </w:rPr>
            </w:pPr>
            <w:fldSimple w:instr=" DOCPROPERTY  ResDate  \* MERGEFORMAT ">
              <w:r w:rsidR="003665DE">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02A4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302A4F">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E33F7" w:rsidR="007C4640" w:rsidRDefault="007C4640" w:rsidP="007C4640">
            <w:pPr>
              <w:pStyle w:val="CRCoverPage"/>
              <w:spacing w:after="0"/>
              <w:ind w:left="100"/>
              <w:rPr>
                <w:noProof/>
              </w:rPr>
            </w:pPr>
            <w:r>
              <w:rPr>
                <w:noProof/>
                <w:lang w:eastAsia="ja-JP"/>
              </w:rPr>
              <w:t>Incorrect application of Notes 4 and 5 in Table 7.3B.2.0.3.4-2.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46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09BD9" w:rsidR="007C4640" w:rsidRDefault="007C4640" w:rsidP="007C4640">
            <w:pPr>
              <w:pStyle w:val="CRCoverPage"/>
              <w:spacing w:after="0"/>
              <w:ind w:left="100"/>
              <w:rPr>
                <w:noProof/>
              </w:rPr>
            </w:pPr>
            <w:r>
              <w:rPr>
                <w:noProof/>
                <w:lang w:eastAsia="ja-JP"/>
              </w:rPr>
              <w:t>Corrected Notes 4 and 5 in Table 7.3B.2.0.3.4-2 according to TS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E90EA" w:rsidR="001E41F3" w:rsidRDefault="007C4640">
            <w:pPr>
              <w:pStyle w:val="CRCoverPage"/>
              <w:spacing w:after="0"/>
              <w:ind w:left="100"/>
              <w:rPr>
                <w:noProof/>
              </w:rPr>
            </w:pPr>
            <w:r>
              <w:rPr>
                <w:noProof/>
                <w:lang w:eastAsia="ja-JP"/>
              </w:rPr>
              <w:t>The test case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24E0E" w:rsidR="001E41F3" w:rsidRDefault="007C4640">
            <w:pPr>
              <w:pStyle w:val="CRCoverPage"/>
              <w:spacing w:after="0"/>
              <w:ind w:left="100"/>
              <w:rPr>
                <w:noProof/>
                <w:lang w:eastAsia="ja-JP"/>
              </w:rPr>
            </w:pPr>
            <w:r>
              <w:rPr>
                <w:rFonts w:hint="eastAsia"/>
                <w:noProof/>
                <w:lang w:eastAsia="ja-JP"/>
              </w:rPr>
              <w:t>7</w:t>
            </w:r>
            <w:r>
              <w:rPr>
                <w:noProof/>
                <w:lang w:eastAsia="ja-JP"/>
              </w:rPr>
              <w:t>.3B.2.0.3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150F2F4" w14:textId="77777777" w:rsidR="00C24C4C" w:rsidRPr="00AC4FBC" w:rsidRDefault="00C24C4C" w:rsidP="00C24C4C">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55208947"/>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853DED" w14:textId="77777777" w:rsidR="00C24C4C" w:rsidRPr="00AC4FBC" w:rsidRDefault="00C24C4C" w:rsidP="00C24C4C">
      <w:r w:rsidRPr="00AC4FBC">
        <w:t>Reference sensitivity exceptions are specified for the condition when there is uplink transmission only in the aggressor band.</w:t>
      </w:r>
    </w:p>
    <w:p w14:paraId="37A58B49" w14:textId="702AC851" w:rsidR="00C24C4C" w:rsidRPr="00AC4FBC" w:rsidRDefault="00D6260B" w:rsidP="00C24C4C">
      <w:pPr>
        <w:pStyle w:val="H6"/>
      </w:pPr>
      <w:bookmarkStart w:id="17" w:name="_CR7_3B_2_0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85FECA" w14:textId="77777777" w:rsidR="00C24C4C" w:rsidRPr="00AC4FBC" w:rsidRDefault="00C24C4C" w:rsidP="00C24C4C">
      <w:pPr>
        <w:pStyle w:val="H6"/>
      </w:pPr>
      <w:bookmarkStart w:id="18" w:name="_CR7_3B_2_0_3_4"/>
      <w:bookmarkEnd w:id="17"/>
      <w:r w:rsidRPr="00AC4FBC">
        <w:t>7.3B.2.0.3.4</w:t>
      </w:r>
      <w:r w:rsidRPr="00AC4FBC">
        <w:tab/>
        <w:t>Reference sensitivity exceptions due to cross band isolation for EN-DC in NR FR1</w:t>
      </w:r>
    </w:p>
    <w:bookmarkEnd w:id="18"/>
    <w:p w14:paraId="788C7EEB" w14:textId="77777777" w:rsidR="00C24C4C" w:rsidRPr="00AC4FBC" w:rsidRDefault="00C24C4C" w:rsidP="00C24C4C">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6B512203" w14:textId="2613BAF5" w:rsidR="00C24C4C" w:rsidRPr="00AC4FBC" w:rsidRDefault="00D6260B" w:rsidP="00D6260B">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292B0D2" w14:textId="77777777" w:rsidR="00C24C4C" w:rsidRPr="00AC4FBC" w:rsidRDefault="00C24C4C" w:rsidP="00C24C4C">
      <w:pPr>
        <w:pStyle w:val="TH"/>
      </w:pPr>
      <w:bookmarkStart w:id="19" w:name="_CRTable7_3B_2_0_3_42"/>
      <w:r w:rsidRPr="00AC4FBC">
        <w:t xml:space="preserve">Table </w:t>
      </w:r>
      <w:bookmarkEnd w:id="19"/>
      <w:r w:rsidRPr="00AC4FBC">
        <w:t>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C24C4C" w:rsidRPr="00AC4FBC" w14:paraId="4E1ACD2E" w14:textId="77777777" w:rsidTr="00D65F9F">
        <w:trPr>
          <w:trHeight w:val="285"/>
        </w:trPr>
        <w:tc>
          <w:tcPr>
            <w:tcW w:w="10652" w:type="dxa"/>
            <w:gridSpan w:val="15"/>
            <w:shd w:val="clear" w:color="auto" w:fill="auto"/>
          </w:tcPr>
          <w:p w14:paraId="70963922" w14:textId="77777777" w:rsidR="00C24C4C" w:rsidRPr="00AC4FBC" w:rsidRDefault="00C24C4C" w:rsidP="00D65F9F">
            <w:pPr>
              <w:pStyle w:val="TAH"/>
            </w:pPr>
            <w:r w:rsidRPr="00AC4FBC">
              <w:t>E-UTRA or NR Band / SCS / Channel bandwidth of the affected DL band / UL RB allocation of the aggressor band</w:t>
            </w:r>
          </w:p>
        </w:tc>
      </w:tr>
      <w:tr w:rsidR="00C24C4C" w:rsidRPr="00AC4FBC" w14:paraId="212CCC51" w14:textId="77777777" w:rsidTr="00D65F9F">
        <w:trPr>
          <w:trHeight w:val="285"/>
        </w:trPr>
        <w:tc>
          <w:tcPr>
            <w:tcW w:w="646" w:type="dxa"/>
            <w:shd w:val="clear" w:color="auto" w:fill="auto"/>
          </w:tcPr>
          <w:p w14:paraId="753E330D" w14:textId="77777777" w:rsidR="00C24C4C" w:rsidRPr="00AC4FBC" w:rsidRDefault="00C24C4C" w:rsidP="00D65F9F">
            <w:pPr>
              <w:pStyle w:val="TAH"/>
            </w:pPr>
            <w:r w:rsidRPr="00AC4FBC">
              <w:t>UL band</w:t>
            </w:r>
          </w:p>
        </w:tc>
        <w:tc>
          <w:tcPr>
            <w:tcW w:w="646" w:type="dxa"/>
            <w:shd w:val="clear" w:color="auto" w:fill="auto"/>
          </w:tcPr>
          <w:p w14:paraId="6E3975A7" w14:textId="77777777" w:rsidR="00C24C4C" w:rsidRPr="00AC4FBC" w:rsidRDefault="00C24C4C" w:rsidP="00D65F9F">
            <w:pPr>
              <w:pStyle w:val="TAH"/>
            </w:pPr>
            <w:r w:rsidRPr="00AC4FBC">
              <w:t>DL band</w:t>
            </w:r>
          </w:p>
        </w:tc>
        <w:tc>
          <w:tcPr>
            <w:tcW w:w="720" w:type="dxa"/>
          </w:tcPr>
          <w:p w14:paraId="2D63724B" w14:textId="77777777" w:rsidR="00C24C4C" w:rsidRPr="00AC4FBC" w:rsidRDefault="00C24C4C" w:rsidP="00D65F9F">
            <w:pPr>
              <w:pStyle w:val="TAH"/>
            </w:pPr>
            <w:r w:rsidRPr="00AC4FBC">
              <w:t>SCS of UL band (kHz)</w:t>
            </w:r>
          </w:p>
        </w:tc>
        <w:tc>
          <w:tcPr>
            <w:tcW w:w="720" w:type="dxa"/>
            <w:shd w:val="clear" w:color="auto" w:fill="auto"/>
          </w:tcPr>
          <w:p w14:paraId="5B246D01" w14:textId="77777777" w:rsidR="00C24C4C" w:rsidRPr="00AC4FBC" w:rsidRDefault="00C24C4C" w:rsidP="00D65F9F">
            <w:pPr>
              <w:pStyle w:val="TAH"/>
            </w:pPr>
            <w:r w:rsidRPr="00AC4FBC">
              <w:t>5 MHz (L</w:t>
            </w:r>
            <w:r w:rsidRPr="00AC4FBC">
              <w:rPr>
                <w:vertAlign w:val="subscript"/>
              </w:rPr>
              <w:t>CRB</w:t>
            </w:r>
            <w:r w:rsidRPr="00AC4FBC">
              <w:t>)</w:t>
            </w:r>
          </w:p>
        </w:tc>
        <w:tc>
          <w:tcPr>
            <w:tcW w:w="720" w:type="dxa"/>
            <w:shd w:val="clear" w:color="auto" w:fill="auto"/>
          </w:tcPr>
          <w:p w14:paraId="1F769D53" w14:textId="77777777" w:rsidR="00C24C4C" w:rsidRPr="00AC4FBC" w:rsidRDefault="00C24C4C" w:rsidP="00D65F9F">
            <w:pPr>
              <w:pStyle w:val="TAH"/>
            </w:pPr>
            <w:r w:rsidRPr="00AC4FBC">
              <w:t>10 MHz (L</w:t>
            </w:r>
            <w:r w:rsidRPr="00AC4FBC">
              <w:rPr>
                <w:vertAlign w:val="subscript"/>
              </w:rPr>
              <w:t>CRB</w:t>
            </w:r>
            <w:r w:rsidRPr="00AC4FBC">
              <w:t>)</w:t>
            </w:r>
          </w:p>
        </w:tc>
        <w:tc>
          <w:tcPr>
            <w:tcW w:w="720" w:type="dxa"/>
            <w:shd w:val="clear" w:color="auto" w:fill="auto"/>
          </w:tcPr>
          <w:p w14:paraId="247E4A74" w14:textId="77777777" w:rsidR="00C24C4C" w:rsidRPr="00AC4FBC" w:rsidRDefault="00C24C4C" w:rsidP="00D65F9F">
            <w:pPr>
              <w:pStyle w:val="TAH"/>
            </w:pPr>
            <w:r w:rsidRPr="00AC4FBC">
              <w:t>15 MHz (L</w:t>
            </w:r>
            <w:r w:rsidRPr="00AC4FBC">
              <w:rPr>
                <w:vertAlign w:val="subscript"/>
              </w:rPr>
              <w:t>CRB</w:t>
            </w:r>
            <w:r w:rsidRPr="00AC4FBC">
              <w:t>)</w:t>
            </w:r>
          </w:p>
        </w:tc>
        <w:tc>
          <w:tcPr>
            <w:tcW w:w="720" w:type="dxa"/>
            <w:shd w:val="clear" w:color="auto" w:fill="auto"/>
          </w:tcPr>
          <w:p w14:paraId="1BFAFAB1" w14:textId="77777777" w:rsidR="00C24C4C" w:rsidRPr="00AC4FBC" w:rsidRDefault="00C24C4C" w:rsidP="00D65F9F">
            <w:pPr>
              <w:pStyle w:val="TAH"/>
            </w:pPr>
            <w:r w:rsidRPr="00AC4FBC">
              <w:t>20 MHz (L</w:t>
            </w:r>
            <w:r w:rsidRPr="00AC4FBC">
              <w:rPr>
                <w:vertAlign w:val="subscript"/>
              </w:rPr>
              <w:t>CRB</w:t>
            </w:r>
            <w:r w:rsidRPr="00AC4FBC">
              <w:t>)</w:t>
            </w:r>
          </w:p>
        </w:tc>
        <w:tc>
          <w:tcPr>
            <w:tcW w:w="720" w:type="dxa"/>
            <w:shd w:val="clear" w:color="auto" w:fill="auto"/>
          </w:tcPr>
          <w:p w14:paraId="067014C6" w14:textId="77777777" w:rsidR="00C24C4C" w:rsidRPr="00AC4FBC" w:rsidRDefault="00C24C4C" w:rsidP="00D65F9F">
            <w:pPr>
              <w:pStyle w:val="TAH"/>
            </w:pPr>
            <w:r w:rsidRPr="00AC4FBC">
              <w:t>25 MHz (L</w:t>
            </w:r>
            <w:r w:rsidRPr="00AC4FBC">
              <w:rPr>
                <w:vertAlign w:val="subscript"/>
              </w:rPr>
              <w:t>CRB</w:t>
            </w:r>
            <w:r w:rsidRPr="00AC4FBC">
              <w:t>)</w:t>
            </w:r>
          </w:p>
        </w:tc>
        <w:tc>
          <w:tcPr>
            <w:tcW w:w="720" w:type="dxa"/>
          </w:tcPr>
          <w:p w14:paraId="14D99373" w14:textId="77777777" w:rsidR="00C24C4C" w:rsidRPr="00AC4FBC" w:rsidRDefault="00C24C4C" w:rsidP="00D65F9F">
            <w:pPr>
              <w:pStyle w:val="TAH"/>
            </w:pPr>
            <w:r w:rsidRPr="00AC4FBC">
              <w:t>30 MHz (L</w:t>
            </w:r>
            <w:r w:rsidRPr="00AC4FBC">
              <w:rPr>
                <w:vertAlign w:val="subscript"/>
              </w:rPr>
              <w:t>CRB</w:t>
            </w:r>
            <w:r w:rsidRPr="00AC4FBC">
              <w:t>)</w:t>
            </w:r>
          </w:p>
        </w:tc>
        <w:tc>
          <w:tcPr>
            <w:tcW w:w="720" w:type="dxa"/>
            <w:shd w:val="clear" w:color="auto" w:fill="auto"/>
          </w:tcPr>
          <w:p w14:paraId="79FA59FF" w14:textId="77777777" w:rsidR="00C24C4C" w:rsidRPr="00AC4FBC" w:rsidRDefault="00C24C4C" w:rsidP="00D65F9F">
            <w:pPr>
              <w:pStyle w:val="TAH"/>
            </w:pPr>
            <w:r w:rsidRPr="00AC4FBC">
              <w:t>40 MHz (L</w:t>
            </w:r>
            <w:r w:rsidRPr="00AC4FBC">
              <w:rPr>
                <w:vertAlign w:val="subscript"/>
              </w:rPr>
              <w:t>CRB</w:t>
            </w:r>
            <w:r w:rsidRPr="00AC4FBC">
              <w:t>)</w:t>
            </w:r>
          </w:p>
        </w:tc>
        <w:tc>
          <w:tcPr>
            <w:tcW w:w="720" w:type="dxa"/>
            <w:shd w:val="clear" w:color="auto" w:fill="auto"/>
          </w:tcPr>
          <w:p w14:paraId="145B86D2" w14:textId="77777777" w:rsidR="00C24C4C" w:rsidRPr="00AC4FBC" w:rsidRDefault="00C24C4C" w:rsidP="00D65F9F">
            <w:pPr>
              <w:pStyle w:val="TAH"/>
            </w:pPr>
            <w:r w:rsidRPr="00AC4FBC">
              <w:t>50 MHz (L</w:t>
            </w:r>
            <w:r w:rsidRPr="00AC4FBC">
              <w:rPr>
                <w:vertAlign w:val="subscript"/>
              </w:rPr>
              <w:t>CRB</w:t>
            </w:r>
            <w:r w:rsidRPr="00AC4FBC">
              <w:t>)</w:t>
            </w:r>
          </w:p>
        </w:tc>
        <w:tc>
          <w:tcPr>
            <w:tcW w:w="720" w:type="dxa"/>
            <w:shd w:val="clear" w:color="auto" w:fill="auto"/>
          </w:tcPr>
          <w:p w14:paraId="164FF172" w14:textId="77777777" w:rsidR="00C24C4C" w:rsidRPr="00AC4FBC" w:rsidRDefault="00C24C4C" w:rsidP="00D65F9F">
            <w:pPr>
              <w:pStyle w:val="TAH"/>
            </w:pPr>
            <w:r w:rsidRPr="00AC4FBC">
              <w:t>60 MHz (L</w:t>
            </w:r>
            <w:r w:rsidRPr="00AC4FBC">
              <w:rPr>
                <w:vertAlign w:val="subscript"/>
              </w:rPr>
              <w:t>CRB</w:t>
            </w:r>
            <w:r w:rsidRPr="00AC4FBC">
              <w:t>)</w:t>
            </w:r>
          </w:p>
        </w:tc>
        <w:tc>
          <w:tcPr>
            <w:tcW w:w="720" w:type="dxa"/>
            <w:shd w:val="clear" w:color="auto" w:fill="auto"/>
          </w:tcPr>
          <w:p w14:paraId="13EE5D03" w14:textId="77777777" w:rsidR="00C24C4C" w:rsidRPr="00AC4FBC" w:rsidRDefault="00C24C4C" w:rsidP="00D65F9F">
            <w:pPr>
              <w:pStyle w:val="TAH"/>
            </w:pPr>
            <w:r w:rsidRPr="00AC4FBC">
              <w:t>80 MHz (L</w:t>
            </w:r>
            <w:r w:rsidRPr="00AC4FBC">
              <w:rPr>
                <w:vertAlign w:val="subscript"/>
              </w:rPr>
              <w:t>CRB</w:t>
            </w:r>
            <w:r w:rsidRPr="00AC4FBC">
              <w:t>)</w:t>
            </w:r>
          </w:p>
        </w:tc>
        <w:tc>
          <w:tcPr>
            <w:tcW w:w="720" w:type="dxa"/>
          </w:tcPr>
          <w:p w14:paraId="3A72F137" w14:textId="77777777" w:rsidR="00C24C4C" w:rsidRPr="00AC4FBC" w:rsidRDefault="00C24C4C" w:rsidP="00D65F9F">
            <w:pPr>
              <w:pStyle w:val="TAH"/>
            </w:pPr>
            <w:r w:rsidRPr="00AC4FBC">
              <w:t>90 MHz (L</w:t>
            </w:r>
            <w:r w:rsidRPr="00AC4FBC">
              <w:rPr>
                <w:vertAlign w:val="subscript"/>
              </w:rPr>
              <w:t>CRB</w:t>
            </w:r>
            <w:r w:rsidRPr="00AC4FBC">
              <w:t>)</w:t>
            </w:r>
          </w:p>
        </w:tc>
        <w:tc>
          <w:tcPr>
            <w:tcW w:w="720" w:type="dxa"/>
            <w:shd w:val="clear" w:color="auto" w:fill="auto"/>
          </w:tcPr>
          <w:p w14:paraId="669C9C80" w14:textId="77777777" w:rsidR="00C24C4C" w:rsidRPr="00AC4FBC" w:rsidRDefault="00C24C4C" w:rsidP="00D65F9F">
            <w:pPr>
              <w:pStyle w:val="TAH"/>
            </w:pPr>
            <w:r w:rsidRPr="00AC4FBC">
              <w:t>100 MHz (L</w:t>
            </w:r>
            <w:r w:rsidRPr="00AC4FBC">
              <w:rPr>
                <w:vertAlign w:val="subscript"/>
              </w:rPr>
              <w:t>CRB</w:t>
            </w:r>
            <w:r w:rsidRPr="00AC4FBC">
              <w:t>)</w:t>
            </w:r>
          </w:p>
        </w:tc>
      </w:tr>
      <w:tr w:rsidR="00C24C4C" w:rsidRPr="00AC4FBC" w14:paraId="0106F9E2" w14:textId="77777777" w:rsidTr="00D65F9F">
        <w:trPr>
          <w:trHeight w:val="285"/>
        </w:trPr>
        <w:tc>
          <w:tcPr>
            <w:tcW w:w="646" w:type="dxa"/>
            <w:shd w:val="clear" w:color="auto" w:fill="auto"/>
          </w:tcPr>
          <w:p w14:paraId="4EA715E4" w14:textId="77777777" w:rsidR="00C24C4C" w:rsidRPr="00AC4FBC" w:rsidRDefault="00C24C4C" w:rsidP="00D65F9F">
            <w:pPr>
              <w:pStyle w:val="TAC"/>
            </w:pPr>
            <w:r w:rsidRPr="00AC4FBC">
              <w:t>n1</w:t>
            </w:r>
          </w:p>
        </w:tc>
        <w:tc>
          <w:tcPr>
            <w:tcW w:w="646" w:type="dxa"/>
            <w:shd w:val="clear" w:color="auto" w:fill="auto"/>
          </w:tcPr>
          <w:p w14:paraId="7AFFBD31" w14:textId="77777777" w:rsidR="00C24C4C" w:rsidRPr="00AC4FBC" w:rsidRDefault="00C24C4C" w:rsidP="00D65F9F">
            <w:pPr>
              <w:pStyle w:val="TAC"/>
            </w:pPr>
            <w:r w:rsidRPr="00AC4FBC">
              <w:t>3</w:t>
            </w:r>
          </w:p>
        </w:tc>
        <w:tc>
          <w:tcPr>
            <w:tcW w:w="720" w:type="dxa"/>
          </w:tcPr>
          <w:p w14:paraId="4009FA2F" w14:textId="77777777" w:rsidR="00C24C4C" w:rsidRPr="00AC4FBC" w:rsidRDefault="00C24C4C" w:rsidP="00D65F9F">
            <w:pPr>
              <w:pStyle w:val="TAC"/>
            </w:pPr>
            <w:r w:rsidRPr="00AC4FBC">
              <w:t>15</w:t>
            </w:r>
          </w:p>
        </w:tc>
        <w:tc>
          <w:tcPr>
            <w:tcW w:w="720" w:type="dxa"/>
            <w:shd w:val="clear" w:color="auto" w:fill="auto"/>
          </w:tcPr>
          <w:p w14:paraId="59CFC0CD" w14:textId="77777777" w:rsidR="00C24C4C" w:rsidRPr="00AC4FBC" w:rsidRDefault="00C24C4C" w:rsidP="00D65F9F">
            <w:pPr>
              <w:pStyle w:val="TAC"/>
            </w:pPr>
            <w:r w:rsidRPr="00AC4FBC">
              <w:t>25</w:t>
            </w:r>
          </w:p>
        </w:tc>
        <w:tc>
          <w:tcPr>
            <w:tcW w:w="720" w:type="dxa"/>
            <w:shd w:val="clear" w:color="auto" w:fill="auto"/>
          </w:tcPr>
          <w:p w14:paraId="12246F9D" w14:textId="77777777" w:rsidR="00C24C4C" w:rsidRPr="00AC4FBC" w:rsidRDefault="00C24C4C" w:rsidP="00D65F9F">
            <w:pPr>
              <w:pStyle w:val="TAC"/>
            </w:pPr>
            <w:r w:rsidRPr="00AC4FBC">
              <w:t>25</w:t>
            </w:r>
          </w:p>
        </w:tc>
        <w:tc>
          <w:tcPr>
            <w:tcW w:w="720" w:type="dxa"/>
            <w:shd w:val="clear" w:color="auto" w:fill="auto"/>
          </w:tcPr>
          <w:p w14:paraId="1ADA862C" w14:textId="77777777" w:rsidR="00C24C4C" w:rsidRPr="00AC4FBC" w:rsidRDefault="00C24C4C" w:rsidP="00D65F9F">
            <w:pPr>
              <w:pStyle w:val="TAC"/>
            </w:pPr>
            <w:r w:rsidRPr="00AC4FBC">
              <w:t>25</w:t>
            </w:r>
          </w:p>
        </w:tc>
        <w:tc>
          <w:tcPr>
            <w:tcW w:w="720" w:type="dxa"/>
            <w:shd w:val="clear" w:color="auto" w:fill="auto"/>
          </w:tcPr>
          <w:p w14:paraId="4C59F8EF" w14:textId="77777777" w:rsidR="00C24C4C" w:rsidRPr="00AC4FBC" w:rsidRDefault="00C24C4C" w:rsidP="00D65F9F">
            <w:pPr>
              <w:pStyle w:val="TAC"/>
            </w:pPr>
            <w:r w:rsidRPr="00AC4FBC">
              <w:t>25</w:t>
            </w:r>
          </w:p>
        </w:tc>
        <w:tc>
          <w:tcPr>
            <w:tcW w:w="720" w:type="dxa"/>
            <w:shd w:val="clear" w:color="auto" w:fill="auto"/>
            <w:vAlign w:val="center"/>
          </w:tcPr>
          <w:p w14:paraId="32AFD672" w14:textId="77777777" w:rsidR="00C24C4C" w:rsidRPr="00AC4FBC" w:rsidRDefault="00C24C4C" w:rsidP="00D65F9F">
            <w:pPr>
              <w:pStyle w:val="TAC"/>
            </w:pPr>
          </w:p>
        </w:tc>
        <w:tc>
          <w:tcPr>
            <w:tcW w:w="720" w:type="dxa"/>
            <w:vAlign w:val="center"/>
          </w:tcPr>
          <w:p w14:paraId="1EC2A34A" w14:textId="77777777" w:rsidR="00C24C4C" w:rsidRPr="00AC4FBC" w:rsidRDefault="00C24C4C" w:rsidP="00D65F9F">
            <w:pPr>
              <w:pStyle w:val="TAC"/>
            </w:pPr>
          </w:p>
        </w:tc>
        <w:tc>
          <w:tcPr>
            <w:tcW w:w="720" w:type="dxa"/>
            <w:shd w:val="clear" w:color="auto" w:fill="auto"/>
            <w:vAlign w:val="center"/>
          </w:tcPr>
          <w:p w14:paraId="2BFF197D" w14:textId="77777777" w:rsidR="00C24C4C" w:rsidRPr="00AC4FBC" w:rsidRDefault="00C24C4C" w:rsidP="00D65F9F">
            <w:pPr>
              <w:pStyle w:val="TAC"/>
            </w:pPr>
          </w:p>
        </w:tc>
        <w:tc>
          <w:tcPr>
            <w:tcW w:w="720" w:type="dxa"/>
            <w:shd w:val="clear" w:color="auto" w:fill="auto"/>
            <w:vAlign w:val="center"/>
          </w:tcPr>
          <w:p w14:paraId="74818E73" w14:textId="77777777" w:rsidR="00C24C4C" w:rsidRPr="00AC4FBC" w:rsidRDefault="00C24C4C" w:rsidP="00D65F9F">
            <w:pPr>
              <w:pStyle w:val="TAC"/>
            </w:pPr>
          </w:p>
        </w:tc>
        <w:tc>
          <w:tcPr>
            <w:tcW w:w="720" w:type="dxa"/>
            <w:shd w:val="clear" w:color="auto" w:fill="auto"/>
            <w:vAlign w:val="center"/>
          </w:tcPr>
          <w:p w14:paraId="2942BAE7" w14:textId="77777777" w:rsidR="00C24C4C" w:rsidRPr="00AC4FBC" w:rsidRDefault="00C24C4C" w:rsidP="00D65F9F">
            <w:pPr>
              <w:pStyle w:val="TAC"/>
            </w:pPr>
          </w:p>
        </w:tc>
        <w:tc>
          <w:tcPr>
            <w:tcW w:w="720" w:type="dxa"/>
            <w:shd w:val="clear" w:color="auto" w:fill="auto"/>
            <w:vAlign w:val="center"/>
          </w:tcPr>
          <w:p w14:paraId="000903C4" w14:textId="77777777" w:rsidR="00C24C4C" w:rsidRPr="00AC4FBC" w:rsidRDefault="00C24C4C" w:rsidP="00D65F9F">
            <w:pPr>
              <w:pStyle w:val="TAC"/>
            </w:pPr>
          </w:p>
        </w:tc>
        <w:tc>
          <w:tcPr>
            <w:tcW w:w="720" w:type="dxa"/>
            <w:vAlign w:val="center"/>
          </w:tcPr>
          <w:p w14:paraId="74E2337E" w14:textId="77777777" w:rsidR="00C24C4C" w:rsidRPr="00AC4FBC" w:rsidRDefault="00C24C4C" w:rsidP="00D65F9F">
            <w:pPr>
              <w:pStyle w:val="TAC"/>
            </w:pPr>
          </w:p>
        </w:tc>
        <w:tc>
          <w:tcPr>
            <w:tcW w:w="720" w:type="dxa"/>
            <w:shd w:val="clear" w:color="auto" w:fill="auto"/>
            <w:vAlign w:val="center"/>
          </w:tcPr>
          <w:p w14:paraId="24DE58F2" w14:textId="77777777" w:rsidR="00C24C4C" w:rsidRPr="00AC4FBC" w:rsidRDefault="00C24C4C" w:rsidP="00D65F9F">
            <w:pPr>
              <w:pStyle w:val="TAC"/>
            </w:pPr>
          </w:p>
        </w:tc>
      </w:tr>
      <w:tr w:rsidR="00C24C4C" w:rsidRPr="00AC4FBC" w14:paraId="029E4ECA" w14:textId="77777777" w:rsidTr="00D65F9F">
        <w:trPr>
          <w:trHeight w:val="285"/>
        </w:trPr>
        <w:tc>
          <w:tcPr>
            <w:tcW w:w="646" w:type="dxa"/>
            <w:shd w:val="clear" w:color="auto" w:fill="auto"/>
            <w:vAlign w:val="center"/>
          </w:tcPr>
          <w:p w14:paraId="03AD0EE6" w14:textId="77777777" w:rsidR="00C24C4C" w:rsidRPr="00AC4FBC" w:rsidRDefault="00C24C4C" w:rsidP="00D65F9F">
            <w:pPr>
              <w:pStyle w:val="TAC"/>
            </w:pPr>
            <w:r w:rsidRPr="00AC4FBC">
              <w:t>1</w:t>
            </w:r>
          </w:p>
        </w:tc>
        <w:tc>
          <w:tcPr>
            <w:tcW w:w="646" w:type="dxa"/>
            <w:shd w:val="clear" w:color="auto" w:fill="auto"/>
            <w:vAlign w:val="center"/>
          </w:tcPr>
          <w:p w14:paraId="21213F16" w14:textId="77777777" w:rsidR="00C24C4C" w:rsidRPr="00AC4FBC" w:rsidRDefault="00C24C4C" w:rsidP="00D65F9F">
            <w:pPr>
              <w:pStyle w:val="TAC"/>
            </w:pPr>
            <w:r w:rsidRPr="00AC4FBC">
              <w:t>n3</w:t>
            </w:r>
          </w:p>
        </w:tc>
        <w:tc>
          <w:tcPr>
            <w:tcW w:w="720" w:type="dxa"/>
            <w:vAlign w:val="center"/>
          </w:tcPr>
          <w:p w14:paraId="137DF071" w14:textId="77777777" w:rsidR="00C24C4C" w:rsidRPr="00AC4FBC" w:rsidRDefault="00C24C4C" w:rsidP="00D65F9F">
            <w:pPr>
              <w:pStyle w:val="TAC"/>
            </w:pPr>
            <w:r w:rsidRPr="00AC4FBC">
              <w:t>15</w:t>
            </w:r>
          </w:p>
        </w:tc>
        <w:tc>
          <w:tcPr>
            <w:tcW w:w="720" w:type="dxa"/>
            <w:shd w:val="clear" w:color="auto" w:fill="auto"/>
            <w:vAlign w:val="center"/>
          </w:tcPr>
          <w:p w14:paraId="617DD123" w14:textId="77777777" w:rsidR="00C24C4C" w:rsidRPr="00AC4FBC" w:rsidRDefault="00C24C4C" w:rsidP="00D65F9F">
            <w:pPr>
              <w:pStyle w:val="TAC"/>
            </w:pPr>
            <w:r w:rsidRPr="00AC4FBC">
              <w:t>25</w:t>
            </w:r>
          </w:p>
        </w:tc>
        <w:tc>
          <w:tcPr>
            <w:tcW w:w="720" w:type="dxa"/>
            <w:shd w:val="clear" w:color="auto" w:fill="auto"/>
            <w:vAlign w:val="center"/>
          </w:tcPr>
          <w:p w14:paraId="32CD291C" w14:textId="77777777" w:rsidR="00C24C4C" w:rsidRPr="00AC4FBC" w:rsidRDefault="00C24C4C" w:rsidP="00D65F9F">
            <w:pPr>
              <w:pStyle w:val="TAC"/>
            </w:pPr>
            <w:r w:rsidRPr="00AC4FBC">
              <w:t>25</w:t>
            </w:r>
          </w:p>
        </w:tc>
        <w:tc>
          <w:tcPr>
            <w:tcW w:w="720" w:type="dxa"/>
            <w:shd w:val="clear" w:color="auto" w:fill="auto"/>
            <w:vAlign w:val="center"/>
          </w:tcPr>
          <w:p w14:paraId="03AEDCDC" w14:textId="77777777" w:rsidR="00C24C4C" w:rsidRPr="00AC4FBC" w:rsidRDefault="00C24C4C" w:rsidP="00D65F9F">
            <w:pPr>
              <w:pStyle w:val="TAC"/>
            </w:pPr>
            <w:r w:rsidRPr="00AC4FBC">
              <w:t>25</w:t>
            </w:r>
          </w:p>
        </w:tc>
        <w:tc>
          <w:tcPr>
            <w:tcW w:w="720" w:type="dxa"/>
            <w:shd w:val="clear" w:color="auto" w:fill="auto"/>
            <w:vAlign w:val="center"/>
          </w:tcPr>
          <w:p w14:paraId="665B948C" w14:textId="77777777" w:rsidR="00C24C4C" w:rsidRPr="00AC4FBC" w:rsidRDefault="00C24C4C" w:rsidP="00D65F9F">
            <w:pPr>
              <w:pStyle w:val="TAC"/>
            </w:pPr>
            <w:r w:rsidRPr="00AC4FBC">
              <w:t>25</w:t>
            </w:r>
          </w:p>
        </w:tc>
        <w:tc>
          <w:tcPr>
            <w:tcW w:w="720" w:type="dxa"/>
            <w:shd w:val="clear" w:color="auto" w:fill="auto"/>
            <w:vAlign w:val="center"/>
          </w:tcPr>
          <w:p w14:paraId="625EBAA4" w14:textId="77777777" w:rsidR="00C24C4C" w:rsidRPr="00AC4FBC" w:rsidRDefault="00C24C4C" w:rsidP="00D65F9F">
            <w:pPr>
              <w:pStyle w:val="TAC"/>
            </w:pPr>
            <w:r w:rsidRPr="00AC4FBC">
              <w:t>25</w:t>
            </w:r>
          </w:p>
        </w:tc>
        <w:tc>
          <w:tcPr>
            <w:tcW w:w="720" w:type="dxa"/>
            <w:vAlign w:val="center"/>
          </w:tcPr>
          <w:p w14:paraId="672B021D" w14:textId="77777777" w:rsidR="00C24C4C" w:rsidRPr="00AC4FBC" w:rsidRDefault="00C24C4C" w:rsidP="00D65F9F">
            <w:pPr>
              <w:pStyle w:val="TAC"/>
            </w:pPr>
            <w:r w:rsidRPr="00AC4FBC">
              <w:t>25</w:t>
            </w:r>
          </w:p>
        </w:tc>
        <w:tc>
          <w:tcPr>
            <w:tcW w:w="720" w:type="dxa"/>
            <w:shd w:val="clear" w:color="auto" w:fill="auto"/>
            <w:vAlign w:val="center"/>
          </w:tcPr>
          <w:p w14:paraId="77FCF8E2" w14:textId="77777777" w:rsidR="00C24C4C" w:rsidRPr="00AC4FBC" w:rsidRDefault="00C24C4C" w:rsidP="00D65F9F">
            <w:pPr>
              <w:pStyle w:val="TAC"/>
            </w:pPr>
            <w:r w:rsidRPr="00AC4FBC">
              <w:rPr>
                <w:rFonts w:cs="Arial"/>
                <w:szCs w:val="18"/>
              </w:rPr>
              <w:t>[25]</w:t>
            </w:r>
          </w:p>
        </w:tc>
        <w:tc>
          <w:tcPr>
            <w:tcW w:w="720" w:type="dxa"/>
            <w:shd w:val="clear" w:color="auto" w:fill="auto"/>
            <w:vAlign w:val="center"/>
          </w:tcPr>
          <w:p w14:paraId="3EE4FAF3" w14:textId="77777777" w:rsidR="00C24C4C" w:rsidRPr="00AC4FBC" w:rsidRDefault="00C24C4C" w:rsidP="00D65F9F">
            <w:pPr>
              <w:pStyle w:val="TAC"/>
            </w:pPr>
          </w:p>
        </w:tc>
        <w:tc>
          <w:tcPr>
            <w:tcW w:w="720" w:type="dxa"/>
            <w:shd w:val="clear" w:color="auto" w:fill="auto"/>
            <w:vAlign w:val="center"/>
          </w:tcPr>
          <w:p w14:paraId="717C1810" w14:textId="77777777" w:rsidR="00C24C4C" w:rsidRPr="00AC4FBC" w:rsidRDefault="00C24C4C" w:rsidP="00D65F9F">
            <w:pPr>
              <w:pStyle w:val="TAC"/>
            </w:pPr>
          </w:p>
        </w:tc>
        <w:tc>
          <w:tcPr>
            <w:tcW w:w="720" w:type="dxa"/>
            <w:shd w:val="clear" w:color="auto" w:fill="auto"/>
            <w:vAlign w:val="center"/>
          </w:tcPr>
          <w:p w14:paraId="40B40B35" w14:textId="77777777" w:rsidR="00C24C4C" w:rsidRPr="00AC4FBC" w:rsidRDefault="00C24C4C" w:rsidP="00D65F9F">
            <w:pPr>
              <w:pStyle w:val="TAC"/>
            </w:pPr>
          </w:p>
        </w:tc>
        <w:tc>
          <w:tcPr>
            <w:tcW w:w="720" w:type="dxa"/>
            <w:vAlign w:val="center"/>
          </w:tcPr>
          <w:p w14:paraId="561ED196" w14:textId="77777777" w:rsidR="00C24C4C" w:rsidRPr="00AC4FBC" w:rsidRDefault="00C24C4C" w:rsidP="00D65F9F">
            <w:pPr>
              <w:pStyle w:val="TAC"/>
            </w:pPr>
          </w:p>
        </w:tc>
        <w:tc>
          <w:tcPr>
            <w:tcW w:w="720" w:type="dxa"/>
            <w:shd w:val="clear" w:color="auto" w:fill="auto"/>
            <w:vAlign w:val="center"/>
          </w:tcPr>
          <w:p w14:paraId="775B3F74" w14:textId="77777777" w:rsidR="00C24C4C" w:rsidRPr="00AC4FBC" w:rsidRDefault="00C24C4C" w:rsidP="00D65F9F">
            <w:pPr>
              <w:pStyle w:val="TAC"/>
            </w:pPr>
          </w:p>
        </w:tc>
      </w:tr>
      <w:tr w:rsidR="00C24C4C" w:rsidRPr="00AC4FBC" w14:paraId="0254DB38" w14:textId="77777777" w:rsidTr="00D65F9F">
        <w:trPr>
          <w:trHeight w:val="285"/>
        </w:trPr>
        <w:tc>
          <w:tcPr>
            <w:tcW w:w="646" w:type="dxa"/>
            <w:shd w:val="clear" w:color="auto" w:fill="auto"/>
            <w:vAlign w:val="center"/>
          </w:tcPr>
          <w:p w14:paraId="0E41426C" w14:textId="77777777" w:rsidR="00C24C4C" w:rsidRPr="00AC4FBC" w:rsidRDefault="00C24C4C" w:rsidP="00D65F9F">
            <w:pPr>
              <w:pStyle w:val="TAC"/>
            </w:pPr>
            <w:r w:rsidRPr="00AC4FBC">
              <w:t>1</w:t>
            </w:r>
          </w:p>
        </w:tc>
        <w:tc>
          <w:tcPr>
            <w:tcW w:w="646" w:type="dxa"/>
            <w:shd w:val="clear" w:color="auto" w:fill="auto"/>
            <w:vAlign w:val="center"/>
          </w:tcPr>
          <w:p w14:paraId="789DF510" w14:textId="77777777" w:rsidR="00C24C4C" w:rsidRPr="00AC4FBC" w:rsidRDefault="00C24C4C" w:rsidP="00D65F9F">
            <w:pPr>
              <w:pStyle w:val="TAC"/>
            </w:pPr>
            <w:r w:rsidRPr="00AC4FBC">
              <w:t>n40</w:t>
            </w:r>
          </w:p>
        </w:tc>
        <w:tc>
          <w:tcPr>
            <w:tcW w:w="720" w:type="dxa"/>
            <w:vAlign w:val="center"/>
          </w:tcPr>
          <w:p w14:paraId="5ECF50C2" w14:textId="77777777" w:rsidR="00C24C4C" w:rsidRPr="00AC4FBC" w:rsidRDefault="00C24C4C" w:rsidP="00D65F9F">
            <w:pPr>
              <w:pStyle w:val="TAC"/>
            </w:pPr>
            <w:r w:rsidRPr="00AC4FBC">
              <w:t>15</w:t>
            </w:r>
          </w:p>
        </w:tc>
        <w:tc>
          <w:tcPr>
            <w:tcW w:w="720" w:type="dxa"/>
            <w:shd w:val="clear" w:color="auto" w:fill="auto"/>
            <w:vAlign w:val="center"/>
          </w:tcPr>
          <w:p w14:paraId="525A1CAF" w14:textId="77777777" w:rsidR="00C24C4C" w:rsidRPr="00AC4FBC" w:rsidRDefault="00C24C4C" w:rsidP="00D65F9F">
            <w:pPr>
              <w:pStyle w:val="TAC"/>
            </w:pPr>
            <w:r w:rsidRPr="00AC4FBC">
              <w:t>25</w:t>
            </w:r>
          </w:p>
        </w:tc>
        <w:tc>
          <w:tcPr>
            <w:tcW w:w="720" w:type="dxa"/>
            <w:shd w:val="clear" w:color="auto" w:fill="auto"/>
            <w:vAlign w:val="center"/>
          </w:tcPr>
          <w:p w14:paraId="660B493A" w14:textId="77777777" w:rsidR="00C24C4C" w:rsidRPr="00AC4FBC" w:rsidRDefault="00C24C4C" w:rsidP="00D65F9F">
            <w:pPr>
              <w:pStyle w:val="TAC"/>
            </w:pPr>
            <w:r w:rsidRPr="00AC4FBC">
              <w:t>50</w:t>
            </w:r>
          </w:p>
        </w:tc>
        <w:tc>
          <w:tcPr>
            <w:tcW w:w="720" w:type="dxa"/>
            <w:shd w:val="clear" w:color="auto" w:fill="auto"/>
            <w:vAlign w:val="center"/>
          </w:tcPr>
          <w:p w14:paraId="5A05263D" w14:textId="77777777" w:rsidR="00C24C4C" w:rsidRPr="00AC4FBC" w:rsidRDefault="00C24C4C" w:rsidP="00D65F9F">
            <w:pPr>
              <w:pStyle w:val="TAC"/>
            </w:pPr>
            <w:r w:rsidRPr="00AC4FBC">
              <w:t>75</w:t>
            </w:r>
          </w:p>
        </w:tc>
        <w:tc>
          <w:tcPr>
            <w:tcW w:w="720" w:type="dxa"/>
            <w:shd w:val="clear" w:color="auto" w:fill="auto"/>
            <w:vAlign w:val="center"/>
          </w:tcPr>
          <w:p w14:paraId="1298C8C8" w14:textId="77777777" w:rsidR="00C24C4C" w:rsidRPr="00AC4FBC" w:rsidRDefault="00C24C4C" w:rsidP="00D65F9F">
            <w:pPr>
              <w:pStyle w:val="TAC"/>
            </w:pPr>
            <w:r w:rsidRPr="00AC4FBC">
              <w:t>100</w:t>
            </w:r>
          </w:p>
        </w:tc>
        <w:tc>
          <w:tcPr>
            <w:tcW w:w="720" w:type="dxa"/>
            <w:shd w:val="clear" w:color="auto" w:fill="auto"/>
            <w:vAlign w:val="center"/>
          </w:tcPr>
          <w:p w14:paraId="0A5B533D" w14:textId="77777777" w:rsidR="00C24C4C" w:rsidRPr="00AC4FBC" w:rsidRDefault="00C24C4C" w:rsidP="00D65F9F">
            <w:pPr>
              <w:pStyle w:val="TAC"/>
            </w:pPr>
            <w:r w:rsidRPr="00AC4FBC">
              <w:t>100</w:t>
            </w:r>
          </w:p>
        </w:tc>
        <w:tc>
          <w:tcPr>
            <w:tcW w:w="720" w:type="dxa"/>
            <w:vAlign w:val="center"/>
          </w:tcPr>
          <w:p w14:paraId="6C94EF93" w14:textId="77777777" w:rsidR="00C24C4C" w:rsidRPr="00AC4FBC" w:rsidRDefault="00C24C4C" w:rsidP="00D65F9F">
            <w:pPr>
              <w:pStyle w:val="TAC"/>
            </w:pPr>
            <w:r w:rsidRPr="00AC4FBC">
              <w:t>100</w:t>
            </w:r>
          </w:p>
        </w:tc>
        <w:tc>
          <w:tcPr>
            <w:tcW w:w="720" w:type="dxa"/>
            <w:shd w:val="clear" w:color="auto" w:fill="auto"/>
            <w:vAlign w:val="center"/>
          </w:tcPr>
          <w:p w14:paraId="28B7BEE2" w14:textId="77777777" w:rsidR="00C24C4C" w:rsidRPr="00AC4FBC" w:rsidRDefault="00C24C4C" w:rsidP="00D65F9F">
            <w:pPr>
              <w:pStyle w:val="TAC"/>
            </w:pPr>
            <w:r w:rsidRPr="00AC4FBC">
              <w:t>100</w:t>
            </w:r>
          </w:p>
        </w:tc>
        <w:tc>
          <w:tcPr>
            <w:tcW w:w="720" w:type="dxa"/>
            <w:shd w:val="clear" w:color="auto" w:fill="auto"/>
            <w:vAlign w:val="center"/>
          </w:tcPr>
          <w:p w14:paraId="2C22ADE8" w14:textId="77777777" w:rsidR="00C24C4C" w:rsidRPr="00AC4FBC" w:rsidRDefault="00C24C4C" w:rsidP="00D65F9F">
            <w:pPr>
              <w:pStyle w:val="TAC"/>
            </w:pPr>
            <w:r w:rsidRPr="00AC4FBC">
              <w:t>100</w:t>
            </w:r>
          </w:p>
        </w:tc>
        <w:tc>
          <w:tcPr>
            <w:tcW w:w="720" w:type="dxa"/>
            <w:shd w:val="clear" w:color="auto" w:fill="auto"/>
            <w:vAlign w:val="center"/>
          </w:tcPr>
          <w:p w14:paraId="497673E6" w14:textId="77777777" w:rsidR="00C24C4C" w:rsidRPr="00AC4FBC" w:rsidRDefault="00C24C4C" w:rsidP="00D65F9F">
            <w:pPr>
              <w:pStyle w:val="TAC"/>
            </w:pPr>
            <w:r w:rsidRPr="00AC4FBC">
              <w:t>100</w:t>
            </w:r>
          </w:p>
        </w:tc>
        <w:tc>
          <w:tcPr>
            <w:tcW w:w="720" w:type="dxa"/>
            <w:shd w:val="clear" w:color="auto" w:fill="auto"/>
            <w:vAlign w:val="center"/>
          </w:tcPr>
          <w:p w14:paraId="6049177E" w14:textId="77777777" w:rsidR="00C24C4C" w:rsidRPr="00AC4FBC" w:rsidRDefault="00C24C4C" w:rsidP="00D65F9F">
            <w:pPr>
              <w:pStyle w:val="TAC"/>
            </w:pPr>
            <w:r w:rsidRPr="00AC4FBC">
              <w:t>100</w:t>
            </w:r>
          </w:p>
        </w:tc>
        <w:tc>
          <w:tcPr>
            <w:tcW w:w="720" w:type="dxa"/>
            <w:vAlign w:val="center"/>
          </w:tcPr>
          <w:p w14:paraId="6F172DEA" w14:textId="77777777" w:rsidR="00C24C4C" w:rsidRPr="00AC4FBC" w:rsidRDefault="00C24C4C" w:rsidP="00D65F9F">
            <w:pPr>
              <w:pStyle w:val="TAC"/>
            </w:pPr>
          </w:p>
        </w:tc>
        <w:tc>
          <w:tcPr>
            <w:tcW w:w="720" w:type="dxa"/>
            <w:shd w:val="clear" w:color="auto" w:fill="auto"/>
            <w:vAlign w:val="center"/>
          </w:tcPr>
          <w:p w14:paraId="67494E7C" w14:textId="77777777" w:rsidR="00C24C4C" w:rsidRPr="00AC4FBC" w:rsidRDefault="00C24C4C" w:rsidP="00D65F9F">
            <w:pPr>
              <w:pStyle w:val="TAC"/>
            </w:pPr>
          </w:p>
        </w:tc>
      </w:tr>
      <w:tr w:rsidR="00C24C4C" w:rsidRPr="00AC4FBC" w14:paraId="1813450B" w14:textId="77777777" w:rsidTr="00D65F9F">
        <w:trPr>
          <w:trHeight w:val="285"/>
        </w:trPr>
        <w:tc>
          <w:tcPr>
            <w:tcW w:w="646" w:type="dxa"/>
            <w:shd w:val="clear" w:color="auto" w:fill="auto"/>
            <w:vAlign w:val="center"/>
          </w:tcPr>
          <w:p w14:paraId="0C6AA39A" w14:textId="77777777" w:rsidR="00C24C4C" w:rsidRPr="00AC4FBC" w:rsidRDefault="00C24C4C" w:rsidP="00D65F9F">
            <w:pPr>
              <w:pStyle w:val="TAC"/>
              <w:rPr>
                <w:lang w:eastAsia="zh-CN"/>
              </w:rPr>
            </w:pPr>
            <w:r w:rsidRPr="00AC4FBC">
              <w:t>1</w:t>
            </w:r>
          </w:p>
        </w:tc>
        <w:tc>
          <w:tcPr>
            <w:tcW w:w="646" w:type="dxa"/>
            <w:shd w:val="clear" w:color="auto" w:fill="auto"/>
            <w:vAlign w:val="center"/>
          </w:tcPr>
          <w:p w14:paraId="7212FD86" w14:textId="77777777" w:rsidR="00C24C4C" w:rsidRPr="00AC4FBC" w:rsidRDefault="00C24C4C" w:rsidP="00D65F9F">
            <w:pPr>
              <w:pStyle w:val="TAC"/>
              <w:rPr>
                <w:lang w:eastAsia="zh-CN"/>
              </w:rPr>
            </w:pPr>
            <w:r w:rsidRPr="00AC4FBC">
              <w:rPr>
                <w:rFonts w:cs="Arial"/>
              </w:rPr>
              <w:t>n41</w:t>
            </w:r>
          </w:p>
        </w:tc>
        <w:tc>
          <w:tcPr>
            <w:tcW w:w="720" w:type="dxa"/>
            <w:vAlign w:val="center"/>
          </w:tcPr>
          <w:p w14:paraId="5D94DF73" w14:textId="77777777" w:rsidR="00C24C4C" w:rsidRPr="00AC4FBC" w:rsidRDefault="00C24C4C" w:rsidP="00D65F9F">
            <w:pPr>
              <w:pStyle w:val="TAC"/>
            </w:pPr>
            <w:r w:rsidRPr="00AC4FBC">
              <w:rPr>
                <w:rFonts w:cs="Arial"/>
                <w:szCs w:val="18"/>
              </w:rPr>
              <w:t>15</w:t>
            </w:r>
          </w:p>
        </w:tc>
        <w:tc>
          <w:tcPr>
            <w:tcW w:w="720" w:type="dxa"/>
            <w:shd w:val="clear" w:color="auto" w:fill="auto"/>
            <w:vAlign w:val="center"/>
          </w:tcPr>
          <w:p w14:paraId="334D3158" w14:textId="77777777" w:rsidR="00C24C4C" w:rsidRPr="00AC4FBC" w:rsidRDefault="00C24C4C" w:rsidP="00D65F9F">
            <w:pPr>
              <w:pStyle w:val="TAC"/>
            </w:pPr>
          </w:p>
        </w:tc>
        <w:tc>
          <w:tcPr>
            <w:tcW w:w="720" w:type="dxa"/>
            <w:shd w:val="clear" w:color="auto" w:fill="auto"/>
            <w:vAlign w:val="center"/>
          </w:tcPr>
          <w:p w14:paraId="336ACC65" w14:textId="77777777" w:rsidR="00C24C4C" w:rsidRPr="00AC4FBC" w:rsidRDefault="00C24C4C" w:rsidP="00D65F9F">
            <w:pPr>
              <w:pStyle w:val="TAC"/>
              <w:rPr>
                <w:lang w:eastAsia="zh-CN"/>
              </w:rPr>
            </w:pPr>
            <w:r w:rsidRPr="00AC4FBC">
              <w:rPr>
                <w:rFonts w:cs="Arial"/>
                <w:szCs w:val="18"/>
                <w:lang w:eastAsia="zh-TW"/>
              </w:rPr>
              <w:t>100</w:t>
            </w:r>
          </w:p>
        </w:tc>
        <w:tc>
          <w:tcPr>
            <w:tcW w:w="720" w:type="dxa"/>
            <w:shd w:val="clear" w:color="auto" w:fill="auto"/>
            <w:vAlign w:val="center"/>
          </w:tcPr>
          <w:p w14:paraId="233006D9" w14:textId="77777777" w:rsidR="00C24C4C" w:rsidRPr="00AC4FBC" w:rsidRDefault="00C24C4C" w:rsidP="00D65F9F">
            <w:pPr>
              <w:pStyle w:val="TAC"/>
              <w:rPr>
                <w:lang w:eastAsia="zh-CN"/>
              </w:rPr>
            </w:pPr>
            <w:r w:rsidRPr="00AC4FBC">
              <w:t>100</w:t>
            </w:r>
          </w:p>
        </w:tc>
        <w:tc>
          <w:tcPr>
            <w:tcW w:w="720" w:type="dxa"/>
            <w:shd w:val="clear" w:color="auto" w:fill="auto"/>
            <w:vAlign w:val="center"/>
          </w:tcPr>
          <w:p w14:paraId="0483899A" w14:textId="77777777" w:rsidR="00C24C4C" w:rsidRPr="00AC4FBC" w:rsidRDefault="00C24C4C" w:rsidP="00D65F9F">
            <w:pPr>
              <w:pStyle w:val="TAC"/>
              <w:rPr>
                <w:lang w:eastAsia="zh-CN"/>
              </w:rPr>
            </w:pPr>
            <w:r w:rsidRPr="00AC4FBC">
              <w:rPr>
                <w:rFonts w:cs="Arial"/>
                <w:szCs w:val="18"/>
                <w:lang w:eastAsia="zh-TW"/>
              </w:rPr>
              <w:t>100</w:t>
            </w:r>
          </w:p>
        </w:tc>
        <w:tc>
          <w:tcPr>
            <w:tcW w:w="720" w:type="dxa"/>
            <w:shd w:val="clear" w:color="auto" w:fill="auto"/>
            <w:vAlign w:val="center"/>
          </w:tcPr>
          <w:p w14:paraId="45429975" w14:textId="77777777" w:rsidR="00C24C4C" w:rsidRPr="00AC4FBC" w:rsidRDefault="00C24C4C" w:rsidP="00D65F9F">
            <w:pPr>
              <w:pStyle w:val="TAC"/>
            </w:pPr>
          </w:p>
        </w:tc>
        <w:tc>
          <w:tcPr>
            <w:tcW w:w="720" w:type="dxa"/>
            <w:vAlign w:val="center"/>
          </w:tcPr>
          <w:p w14:paraId="27060668" w14:textId="77777777" w:rsidR="00C24C4C" w:rsidRPr="00AC4FBC" w:rsidRDefault="00C24C4C" w:rsidP="00D65F9F">
            <w:pPr>
              <w:pStyle w:val="TAC"/>
              <w:rPr>
                <w:lang w:eastAsia="zh-CN"/>
              </w:rPr>
            </w:pPr>
            <w:r w:rsidRPr="00AC4FBC">
              <w:rPr>
                <w:lang w:eastAsia="zh-CN"/>
              </w:rPr>
              <w:t>100</w:t>
            </w:r>
          </w:p>
        </w:tc>
        <w:tc>
          <w:tcPr>
            <w:tcW w:w="720" w:type="dxa"/>
            <w:shd w:val="clear" w:color="auto" w:fill="auto"/>
            <w:vAlign w:val="center"/>
          </w:tcPr>
          <w:p w14:paraId="2D3082A6" w14:textId="77777777" w:rsidR="00C24C4C" w:rsidRPr="00AC4FBC" w:rsidRDefault="00C24C4C" w:rsidP="00D65F9F">
            <w:pPr>
              <w:pStyle w:val="TAC"/>
              <w:rPr>
                <w:lang w:eastAsia="zh-CN"/>
              </w:rPr>
            </w:pPr>
            <w:r w:rsidRPr="00AC4FBC">
              <w:rPr>
                <w:rFonts w:cs="Arial"/>
                <w:szCs w:val="18"/>
                <w:lang w:eastAsia="zh-CN"/>
              </w:rPr>
              <w:t>100</w:t>
            </w:r>
          </w:p>
        </w:tc>
        <w:tc>
          <w:tcPr>
            <w:tcW w:w="720" w:type="dxa"/>
            <w:shd w:val="clear" w:color="auto" w:fill="auto"/>
            <w:vAlign w:val="center"/>
          </w:tcPr>
          <w:p w14:paraId="3910DCFE" w14:textId="77777777" w:rsidR="00C24C4C" w:rsidRPr="00AC4FBC" w:rsidRDefault="00C24C4C" w:rsidP="00D65F9F">
            <w:pPr>
              <w:pStyle w:val="TAC"/>
              <w:rPr>
                <w:lang w:eastAsia="zh-CN"/>
              </w:rPr>
            </w:pPr>
            <w:r w:rsidRPr="00AC4FBC">
              <w:rPr>
                <w:rFonts w:cs="Arial"/>
                <w:szCs w:val="18"/>
                <w:lang w:eastAsia="zh-CN"/>
              </w:rPr>
              <w:t>100</w:t>
            </w:r>
          </w:p>
        </w:tc>
        <w:tc>
          <w:tcPr>
            <w:tcW w:w="720" w:type="dxa"/>
            <w:shd w:val="clear" w:color="auto" w:fill="auto"/>
            <w:vAlign w:val="center"/>
          </w:tcPr>
          <w:p w14:paraId="56FAC913" w14:textId="77777777" w:rsidR="00C24C4C" w:rsidRPr="00AC4FBC" w:rsidRDefault="00C24C4C" w:rsidP="00D65F9F">
            <w:pPr>
              <w:pStyle w:val="TAC"/>
              <w:rPr>
                <w:lang w:eastAsia="zh-CN"/>
              </w:rPr>
            </w:pPr>
            <w:r w:rsidRPr="00AC4FBC">
              <w:rPr>
                <w:rFonts w:cs="Arial"/>
                <w:szCs w:val="18"/>
                <w:lang w:eastAsia="zh-CN"/>
              </w:rPr>
              <w:t>100</w:t>
            </w:r>
          </w:p>
        </w:tc>
        <w:tc>
          <w:tcPr>
            <w:tcW w:w="720" w:type="dxa"/>
            <w:shd w:val="clear" w:color="auto" w:fill="auto"/>
          </w:tcPr>
          <w:p w14:paraId="6E00BEB5" w14:textId="77777777" w:rsidR="00C24C4C" w:rsidRPr="00AC4FBC" w:rsidRDefault="00C24C4C" w:rsidP="00D65F9F">
            <w:pPr>
              <w:pStyle w:val="TAC"/>
              <w:rPr>
                <w:lang w:eastAsia="zh-CN"/>
              </w:rPr>
            </w:pPr>
            <w:r w:rsidRPr="00AC4FBC">
              <w:rPr>
                <w:rFonts w:cs="Arial"/>
                <w:szCs w:val="18"/>
                <w:lang w:eastAsia="zh-CN"/>
              </w:rPr>
              <w:t>100</w:t>
            </w:r>
          </w:p>
        </w:tc>
        <w:tc>
          <w:tcPr>
            <w:tcW w:w="720" w:type="dxa"/>
            <w:vAlign w:val="center"/>
          </w:tcPr>
          <w:p w14:paraId="2DA119AB" w14:textId="77777777" w:rsidR="00C24C4C" w:rsidRPr="00AC4FBC" w:rsidRDefault="00C24C4C" w:rsidP="00D65F9F">
            <w:pPr>
              <w:pStyle w:val="TAC"/>
              <w:rPr>
                <w:lang w:eastAsia="zh-CN"/>
              </w:rPr>
            </w:pPr>
            <w:r w:rsidRPr="00AC4FBC">
              <w:rPr>
                <w:rFonts w:cs="Arial"/>
                <w:szCs w:val="18"/>
                <w:lang w:eastAsia="zh-CN"/>
              </w:rPr>
              <w:t>100</w:t>
            </w:r>
          </w:p>
        </w:tc>
        <w:tc>
          <w:tcPr>
            <w:tcW w:w="720" w:type="dxa"/>
            <w:shd w:val="clear" w:color="auto" w:fill="auto"/>
            <w:vAlign w:val="center"/>
          </w:tcPr>
          <w:p w14:paraId="18628EF6" w14:textId="77777777" w:rsidR="00C24C4C" w:rsidRPr="00AC4FBC" w:rsidRDefault="00C24C4C" w:rsidP="00D65F9F">
            <w:pPr>
              <w:pStyle w:val="TAC"/>
              <w:rPr>
                <w:lang w:eastAsia="zh-CN"/>
              </w:rPr>
            </w:pPr>
            <w:r w:rsidRPr="00AC4FBC">
              <w:rPr>
                <w:rFonts w:cs="Arial"/>
                <w:szCs w:val="18"/>
                <w:lang w:eastAsia="zh-CN"/>
              </w:rPr>
              <w:t>100</w:t>
            </w:r>
          </w:p>
        </w:tc>
      </w:tr>
      <w:tr w:rsidR="00C24C4C" w:rsidRPr="00AC4FBC" w14:paraId="7AE61E1C" w14:textId="77777777" w:rsidTr="00D65F9F">
        <w:trPr>
          <w:trHeight w:val="285"/>
        </w:trPr>
        <w:tc>
          <w:tcPr>
            <w:tcW w:w="646" w:type="dxa"/>
            <w:shd w:val="clear" w:color="auto" w:fill="auto"/>
            <w:vAlign w:val="center"/>
          </w:tcPr>
          <w:p w14:paraId="364C6A06" w14:textId="77777777" w:rsidR="00C24C4C" w:rsidRPr="00AC4FBC" w:rsidRDefault="00C24C4C" w:rsidP="00D65F9F">
            <w:pPr>
              <w:pStyle w:val="TAC"/>
            </w:pPr>
            <w:r w:rsidRPr="00AC4FBC">
              <w:rPr>
                <w:lang w:eastAsia="zh-CN"/>
              </w:rPr>
              <w:t>3</w:t>
            </w:r>
          </w:p>
        </w:tc>
        <w:tc>
          <w:tcPr>
            <w:tcW w:w="646" w:type="dxa"/>
            <w:shd w:val="clear" w:color="auto" w:fill="auto"/>
            <w:vAlign w:val="center"/>
          </w:tcPr>
          <w:p w14:paraId="2C8C3668" w14:textId="77777777" w:rsidR="00C24C4C" w:rsidRPr="00AC4FBC" w:rsidRDefault="00C24C4C" w:rsidP="00D65F9F">
            <w:pPr>
              <w:pStyle w:val="TAC"/>
            </w:pPr>
            <w:r w:rsidRPr="00AC4FBC">
              <w:rPr>
                <w:lang w:eastAsia="zh-CN"/>
              </w:rPr>
              <w:t>n41</w:t>
            </w:r>
          </w:p>
        </w:tc>
        <w:tc>
          <w:tcPr>
            <w:tcW w:w="720" w:type="dxa"/>
            <w:vAlign w:val="center"/>
          </w:tcPr>
          <w:p w14:paraId="1A0FFF89" w14:textId="77777777" w:rsidR="00C24C4C" w:rsidRPr="00AC4FBC" w:rsidRDefault="00C24C4C" w:rsidP="00D65F9F">
            <w:pPr>
              <w:pStyle w:val="TAC"/>
            </w:pPr>
            <w:r w:rsidRPr="00AC4FBC">
              <w:t>15</w:t>
            </w:r>
          </w:p>
        </w:tc>
        <w:tc>
          <w:tcPr>
            <w:tcW w:w="720" w:type="dxa"/>
            <w:shd w:val="clear" w:color="auto" w:fill="auto"/>
            <w:vAlign w:val="center"/>
          </w:tcPr>
          <w:p w14:paraId="72CAF6BE" w14:textId="77777777" w:rsidR="00C24C4C" w:rsidRPr="00AC4FBC" w:rsidRDefault="00C24C4C" w:rsidP="00D65F9F">
            <w:pPr>
              <w:pStyle w:val="TAC"/>
            </w:pPr>
          </w:p>
        </w:tc>
        <w:tc>
          <w:tcPr>
            <w:tcW w:w="720" w:type="dxa"/>
            <w:shd w:val="clear" w:color="auto" w:fill="auto"/>
            <w:vAlign w:val="center"/>
          </w:tcPr>
          <w:p w14:paraId="6F68DE44" w14:textId="77777777" w:rsidR="00C24C4C" w:rsidRPr="00AC4FBC" w:rsidRDefault="00C24C4C" w:rsidP="00D65F9F">
            <w:pPr>
              <w:pStyle w:val="TAC"/>
            </w:pPr>
            <w:r w:rsidRPr="00AC4FBC">
              <w:rPr>
                <w:lang w:eastAsia="zh-CN"/>
              </w:rPr>
              <w:t>50</w:t>
            </w:r>
          </w:p>
        </w:tc>
        <w:tc>
          <w:tcPr>
            <w:tcW w:w="720" w:type="dxa"/>
            <w:shd w:val="clear" w:color="auto" w:fill="auto"/>
            <w:vAlign w:val="center"/>
          </w:tcPr>
          <w:p w14:paraId="2523D1AA" w14:textId="77777777" w:rsidR="00C24C4C" w:rsidRPr="00AC4FBC" w:rsidRDefault="00C24C4C" w:rsidP="00D65F9F">
            <w:pPr>
              <w:pStyle w:val="TAC"/>
            </w:pPr>
            <w:r w:rsidRPr="00AC4FBC">
              <w:rPr>
                <w:lang w:eastAsia="zh-CN"/>
              </w:rPr>
              <w:t>50</w:t>
            </w:r>
          </w:p>
        </w:tc>
        <w:tc>
          <w:tcPr>
            <w:tcW w:w="720" w:type="dxa"/>
            <w:shd w:val="clear" w:color="auto" w:fill="auto"/>
            <w:vAlign w:val="center"/>
          </w:tcPr>
          <w:p w14:paraId="6A2F1D14" w14:textId="77777777" w:rsidR="00C24C4C" w:rsidRPr="00AC4FBC" w:rsidRDefault="00C24C4C" w:rsidP="00D65F9F">
            <w:pPr>
              <w:pStyle w:val="TAC"/>
            </w:pPr>
            <w:r w:rsidRPr="00AC4FBC">
              <w:rPr>
                <w:lang w:eastAsia="zh-CN"/>
              </w:rPr>
              <w:t>50</w:t>
            </w:r>
          </w:p>
        </w:tc>
        <w:tc>
          <w:tcPr>
            <w:tcW w:w="720" w:type="dxa"/>
            <w:shd w:val="clear" w:color="auto" w:fill="auto"/>
            <w:vAlign w:val="center"/>
          </w:tcPr>
          <w:p w14:paraId="2C7B7C8E" w14:textId="77777777" w:rsidR="00C24C4C" w:rsidRPr="00AC4FBC" w:rsidRDefault="00C24C4C" w:rsidP="00D65F9F">
            <w:pPr>
              <w:pStyle w:val="TAC"/>
            </w:pPr>
          </w:p>
        </w:tc>
        <w:tc>
          <w:tcPr>
            <w:tcW w:w="720" w:type="dxa"/>
            <w:vAlign w:val="center"/>
          </w:tcPr>
          <w:p w14:paraId="186629D5" w14:textId="77777777" w:rsidR="00C24C4C" w:rsidRPr="00AC4FBC" w:rsidRDefault="00C24C4C" w:rsidP="00D65F9F">
            <w:pPr>
              <w:pStyle w:val="TAC"/>
            </w:pPr>
            <w:r w:rsidRPr="00AC4FBC">
              <w:rPr>
                <w:lang w:eastAsia="zh-CN"/>
              </w:rPr>
              <w:t>[50]</w:t>
            </w:r>
          </w:p>
        </w:tc>
        <w:tc>
          <w:tcPr>
            <w:tcW w:w="720" w:type="dxa"/>
            <w:shd w:val="clear" w:color="auto" w:fill="auto"/>
            <w:vAlign w:val="center"/>
          </w:tcPr>
          <w:p w14:paraId="225F867B" w14:textId="77777777" w:rsidR="00C24C4C" w:rsidRPr="00AC4FBC" w:rsidRDefault="00C24C4C" w:rsidP="00D65F9F">
            <w:pPr>
              <w:pStyle w:val="TAC"/>
            </w:pPr>
            <w:r w:rsidRPr="00AC4FBC">
              <w:rPr>
                <w:lang w:eastAsia="zh-CN"/>
              </w:rPr>
              <w:t>50</w:t>
            </w:r>
          </w:p>
        </w:tc>
        <w:tc>
          <w:tcPr>
            <w:tcW w:w="720" w:type="dxa"/>
            <w:shd w:val="clear" w:color="auto" w:fill="auto"/>
            <w:vAlign w:val="center"/>
          </w:tcPr>
          <w:p w14:paraId="45B6D5B4" w14:textId="77777777" w:rsidR="00C24C4C" w:rsidRPr="00AC4FBC" w:rsidRDefault="00C24C4C" w:rsidP="00D65F9F">
            <w:pPr>
              <w:pStyle w:val="TAC"/>
            </w:pPr>
            <w:r w:rsidRPr="00AC4FBC">
              <w:rPr>
                <w:lang w:eastAsia="zh-CN"/>
              </w:rPr>
              <w:t>50</w:t>
            </w:r>
          </w:p>
        </w:tc>
        <w:tc>
          <w:tcPr>
            <w:tcW w:w="720" w:type="dxa"/>
            <w:shd w:val="clear" w:color="auto" w:fill="auto"/>
            <w:vAlign w:val="center"/>
          </w:tcPr>
          <w:p w14:paraId="12313D00" w14:textId="77777777" w:rsidR="00C24C4C" w:rsidRPr="00AC4FBC" w:rsidRDefault="00C24C4C" w:rsidP="00D65F9F">
            <w:pPr>
              <w:pStyle w:val="TAC"/>
            </w:pPr>
            <w:r w:rsidRPr="00AC4FBC">
              <w:rPr>
                <w:lang w:eastAsia="zh-CN"/>
              </w:rPr>
              <w:t>50</w:t>
            </w:r>
          </w:p>
        </w:tc>
        <w:tc>
          <w:tcPr>
            <w:tcW w:w="720" w:type="dxa"/>
            <w:shd w:val="clear" w:color="auto" w:fill="auto"/>
            <w:vAlign w:val="center"/>
          </w:tcPr>
          <w:p w14:paraId="05FDDDFA" w14:textId="77777777" w:rsidR="00C24C4C" w:rsidRPr="00AC4FBC" w:rsidRDefault="00C24C4C" w:rsidP="00D65F9F">
            <w:pPr>
              <w:pStyle w:val="TAC"/>
            </w:pPr>
            <w:r w:rsidRPr="00AC4FBC">
              <w:rPr>
                <w:lang w:eastAsia="zh-CN"/>
              </w:rPr>
              <w:t>50</w:t>
            </w:r>
          </w:p>
        </w:tc>
        <w:tc>
          <w:tcPr>
            <w:tcW w:w="720" w:type="dxa"/>
            <w:vAlign w:val="center"/>
          </w:tcPr>
          <w:p w14:paraId="77398367" w14:textId="77777777" w:rsidR="00C24C4C" w:rsidRPr="00AC4FBC" w:rsidRDefault="00C24C4C" w:rsidP="00D65F9F">
            <w:pPr>
              <w:pStyle w:val="TAC"/>
            </w:pPr>
            <w:r w:rsidRPr="00AC4FBC">
              <w:rPr>
                <w:lang w:eastAsia="zh-CN"/>
              </w:rPr>
              <w:t>50</w:t>
            </w:r>
          </w:p>
        </w:tc>
        <w:tc>
          <w:tcPr>
            <w:tcW w:w="720" w:type="dxa"/>
            <w:shd w:val="clear" w:color="auto" w:fill="auto"/>
            <w:vAlign w:val="center"/>
          </w:tcPr>
          <w:p w14:paraId="74730079" w14:textId="77777777" w:rsidR="00C24C4C" w:rsidRPr="00AC4FBC" w:rsidRDefault="00C24C4C" w:rsidP="00D65F9F">
            <w:pPr>
              <w:pStyle w:val="TAC"/>
            </w:pPr>
            <w:r w:rsidRPr="00AC4FBC">
              <w:rPr>
                <w:lang w:eastAsia="zh-CN"/>
              </w:rPr>
              <w:t>50</w:t>
            </w:r>
          </w:p>
        </w:tc>
      </w:tr>
      <w:tr w:rsidR="00C24C4C" w:rsidRPr="00AC4FBC" w14:paraId="2B1CFD72" w14:textId="77777777" w:rsidTr="00D65F9F">
        <w:trPr>
          <w:trHeight w:val="285"/>
        </w:trPr>
        <w:tc>
          <w:tcPr>
            <w:tcW w:w="646" w:type="dxa"/>
            <w:shd w:val="clear" w:color="auto" w:fill="auto"/>
            <w:vAlign w:val="center"/>
          </w:tcPr>
          <w:p w14:paraId="691E179F" w14:textId="77777777" w:rsidR="00C24C4C" w:rsidRPr="00AC4FBC" w:rsidRDefault="00C24C4C" w:rsidP="00D65F9F">
            <w:pPr>
              <w:pStyle w:val="TAC"/>
              <w:rPr>
                <w:lang w:eastAsia="zh-CN"/>
              </w:rPr>
            </w:pPr>
            <w:r w:rsidRPr="00AC4FBC">
              <w:rPr>
                <w:lang w:eastAsia="zh-TW"/>
              </w:rPr>
              <w:t>n5</w:t>
            </w:r>
          </w:p>
        </w:tc>
        <w:tc>
          <w:tcPr>
            <w:tcW w:w="646" w:type="dxa"/>
            <w:shd w:val="clear" w:color="auto" w:fill="auto"/>
            <w:vAlign w:val="center"/>
          </w:tcPr>
          <w:p w14:paraId="427D2DEA" w14:textId="77777777" w:rsidR="00C24C4C" w:rsidRPr="00AC4FBC" w:rsidRDefault="00C24C4C" w:rsidP="00D65F9F">
            <w:pPr>
              <w:pStyle w:val="TAC"/>
              <w:rPr>
                <w:lang w:eastAsia="zh-CN"/>
              </w:rPr>
            </w:pPr>
            <w:r w:rsidRPr="00AC4FBC">
              <w:rPr>
                <w:lang w:eastAsia="zh-TW"/>
              </w:rPr>
              <w:t>28</w:t>
            </w:r>
          </w:p>
        </w:tc>
        <w:tc>
          <w:tcPr>
            <w:tcW w:w="720" w:type="dxa"/>
            <w:vAlign w:val="center"/>
          </w:tcPr>
          <w:p w14:paraId="57574D36" w14:textId="77777777" w:rsidR="00C24C4C" w:rsidRPr="00AC4FBC" w:rsidRDefault="00C24C4C" w:rsidP="00D65F9F">
            <w:pPr>
              <w:pStyle w:val="TAC"/>
            </w:pPr>
            <w:r w:rsidRPr="00AC4FBC">
              <w:t>15</w:t>
            </w:r>
          </w:p>
        </w:tc>
        <w:tc>
          <w:tcPr>
            <w:tcW w:w="720" w:type="dxa"/>
            <w:shd w:val="clear" w:color="auto" w:fill="auto"/>
            <w:vAlign w:val="center"/>
          </w:tcPr>
          <w:p w14:paraId="4B39FD56" w14:textId="77777777" w:rsidR="00C24C4C" w:rsidRPr="00AC4FBC" w:rsidRDefault="00C24C4C" w:rsidP="00D65F9F">
            <w:pPr>
              <w:pStyle w:val="TAC"/>
            </w:pPr>
            <w:r w:rsidRPr="00AC4FBC">
              <w:rPr>
                <w:rFonts w:eastAsia="Calibri" w:cs="Arial"/>
                <w:lang w:eastAsia="ja-JP"/>
              </w:rPr>
              <w:t>25</w:t>
            </w:r>
          </w:p>
        </w:tc>
        <w:tc>
          <w:tcPr>
            <w:tcW w:w="720" w:type="dxa"/>
            <w:shd w:val="clear" w:color="auto" w:fill="auto"/>
            <w:vAlign w:val="center"/>
          </w:tcPr>
          <w:p w14:paraId="0AB8BB97" w14:textId="77777777" w:rsidR="00C24C4C" w:rsidRPr="00AC4FBC" w:rsidRDefault="00C24C4C" w:rsidP="00D65F9F">
            <w:pPr>
              <w:pStyle w:val="TAC"/>
              <w:rPr>
                <w:lang w:eastAsia="zh-CN"/>
              </w:rPr>
            </w:pPr>
            <w:r w:rsidRPr="00AC4FBC">
              <w:rPr>
                <w:rFonts w:eastAsia="Calibri" w:cs="Arial"/>
                <w:lang w:eastAsia="ja-JP"/>
              </w:rPr>
              <w:t>25</w:t>
            </w:r>
          </w:p>
        </w:tc>
        <w:tc>
          <w:tcPr>
            <w:tcW w:w="720" w:type="dxa"/>
            <w:shd w:val="clear" w:color="auto" w:fill="auto"/>
            <w:vAlign w:val="center"/>
          </w:tcPr>
          <w:p w14:paraId="6C01402F" w14:textId="77777777" w:rsidR="00C24C4C" w:rsidRPr="00AC4FBC" w:rsidRDefault="00C24C4C" w:rsidP="00D65F9F">
            <w:pPr>
              <w:pStyle w:val="TAC"/>
              <w:rPr>
                <w:lang w:eastAsia="zh-CN"/>
              </w:rPr>
            </w:pPr>
            <w:r w:rsidRPr="00AC4FBC">
              <w:rPr>
                <w:rFonts w:eastAsia="Calibri" w:cs="Arial"/>
                <w:lang w:eastAsia="ja-JP"/>
              </w:rPr>
              <w:t>20</w:t>
            </w:r>
          </w:p>
        </w:tc>
        <w:tc>
          <w:tcPr>
            <w:tcW w:w="720" w:type="dxa"/>
            <w:shd w:val="clear" w:color="auto" w:fill="auto"/>
            <w:vAlign w:val="center"/>
          </w:tcPr>
          <w:p w14:paraId="07082AFC" w14:textId="77777777" w:rsidR="00C24C4C" w:rsidRPr="00AC4FBC" w:rsidRDefault="00C24C4C" w:rsidP="00D65F9F">
            <w:pPr>
              <w:pStyle w:val="TAC"/>
              <w:rPr>
                <w:lang w:eastAsia="zh-CN"/>
              </w:rPr>
            </w:pPr>
            <w:r w:rsidRPr="00AC4FBC">
              <w:rPr>
                <w:rFonts w:eastAsia="Calibri" w:cs="Arial"/>
                <w:lang w:eastAsia="ja-JP"/>
              </w:rPr>
              <w:t>20</w:t>
            </w:r>
          </w:p>
        </w:tc>
        <w:tc>
          <w:tcPr>
            <w:tcW w:w="720" w:type="dxa"/>
            <w:shd w:val="clear" w:color="auto" w:fill="auto"/>
            <w:vAlign w:val="center"/>
          </w:tcPr>
          <w:p w14:paraId="5F65CC34" w14:textId="77777777" w:rsidR="00C24C4C" w:rsidRPr="00AC4FBC" w:rsidRDefault="00C24C4C" w:rsidP="00D65F9F">
            <w:pPr>
              <w:pStyle w:val="TAC"/>
            </w:pPr>
          </w:p>
        </w:tc>
        <w:tc>
          <w:tcPr>
            <w:tcW w:w="720" w:type="dxa"/>
            <w:vAlign w:val="center"/>
          </w:tcPr>
          <w:p w14:paraId="5F57CBBE" w14:textId="77777777" w:rsidR="00C24C4C" w:rsidRPr="00AC4FBC" w:rsidRDefault="00C24C4C" w:rsidP="00D65F9F">
            <w:pPr>
              <w:pStyle w:val="TAC"/>
              <w:rPr>
                <w:lang w:eastAsia="zh-CN"/>
              </w:rPr>
            </w:pPr>
          </w:p>
        </w:tc>
        <w:tc>
          <w:tcPr>
            <w:tcW w:w="720" w:type="dxa"/>
            <w:shd w:val="clear" w:color="auto" w:fill="auto"/>
            <w:vAlign w:val="center"/>
          </w:tcPr>
          <w:p w14:paraId="46302498" w14:textId="77777777" w:rsidR="00C24C4C" w:rsidRPr="00AC4FBC" w:rsidRDefault="00C24C4C" w:rsidP="00D65F9F">
            <w:pPr>
              <w:pStyle w:val="TAC"/>
              <w:rPr>
                <w:lang w:eastAsia="zh-CN"/>
              </w:rPr>
            </w:pPr>
          </w:p>
        </w:tc>
        <w:tc>
          <w:tcPr>
            <w:tcW w:w="720" w:type="dxa"/>
            <w:shd w:val="clear" w:color="auto" w:fill="auto"/>
            <w:vAlign w:val="center"/>
          </w:tcPr>
          <w:p w14:paraId="3FF8BCA0" w14:textId="77777777" w:rsidR="00C24C4C" w:rsidRPr="00AC4FBC" w:rsidRDefault="00C24C4C" w:rsidP="00D65F9F">
            <w:pPr>
              <w:pStyle w:val="TAC"/>
              <w:rPr>
                <w:lang w:eastAsia="zh-CN"/>
              </w:rPr>
            </w:pPr>
          </w:p>
        </w:tc>
        <w:tc>
          <w:tcPr>
            <w:tcW w:w="720" w:type="dxa"/>
            <w:shd w:val="clear" w:color="auto" w:fill="auto"/>
            <w:vAlign w:val="center"/>
          </w:tcPr>
          <w:p w14:paraId="4469250F" w14:textId="77777777" w:rsidR="00C24C4C" w:rsidRPr="00AC4FBC" w:rsidRDefault="00C24C4C" w:rsidP="00D65F9F">
            <w:pPr>
              <w:pStyle w:val="TAC"/>
              <w:rPr>
                <w:lang w:eastAsia="zh-CN"/>
              </w:rPr>
            </w:pPr>
          </w:p>
        </w:tc>
        <w:tc>
          <w:tcPr>
            <w:tcW w:w="720" w:type="dxa"/>
            <w:shd w:val="clear" w:color="auto" w:fill="auto"/>
            <w:vAlign w:val="center"/>
          </w:tcPr>
          <w:p w14:paraId="10BF8F9D" w14:textId="77777777" w:rsidR="00C24C4C" w:rsidRPr="00AC4FBC" w:rsidRDefault="00C24C4C" w:rsidP="00D65F9F">
            <w:pPr>
              <w:pStyle w:val="TAC"/>
              <w:rPr>
                <w:lang w:eastAsia="zh-CN"/>
              </w:rPr>
            </w:pPr>
          </w:p>
        </w:tc>
        <w:tc>
          <w:tcPr>
            <w:tcW w:w="720" w:type="dxa"/>
            <w:vAlign w:val="center"/>
          </w:tcPr>
          <w:p w14:paraId="1FF52160" w14:textId="77777777" w:rsidR="00C24C4C" w:rsidRPr="00AC4FBC" w:rsidRDefault="00C24C4C" w:rsidP="00D65F9F">
            <w:pPr>
              <w:pStyle w:val="TAC"/>
              <w:rPr>
                <w:lang w:eastAsia="zh-CN"/>
              </w:rPr>
            </w:pPr>
          </w:p>
        </w:tc>
        <w:tc>
          <w:tcPr>
            <w:tcW w:w="720" w:type="dxa"/>
            <w:shd w:val="clear" w:color="auto" w:fill="auto"/>
            <w:vAlign w:val="center"/>
          </w:tcPr>
          <w:p w14:paraId="1A0E2137" w14:textId="77777777" w:rsidR="00C24C4C" w:rsidRPr="00AC4FBC" w:rsidRDefault="00C24C4C" w:rsidP="00D65F9F">
            <w:pPr>
              <w:pStyle w:val="TAC"/>
              <w:rPr>
                <w:lang w:eastAsia="zh-CN"/>
              </w:rPr>
            </w:pPr>
          </w:p>
        </w:tc>
      </w:tr>
      <w:tr w:rsidR="00C24C4C" w:rsidRPr="00AC4FBC" w14:paraId="1A658E26" w14:textId="77777777" w:rsidTr="00D65F9F">
        <w:trPr>
          <w:trHeight w:val="285"/>
        </w:trPr>
        <w:tc>
          <w:tcPr>
            <w:tcW w:w="646" w:type="dxa"/>
            <w:shd w:val="clear" w:color="auto" w:fill="auto"/>
            <w:vAlign w:val="center"/>
          </w:tcPr>
          <w:p w14:paraId="1233B650" w14:textId="77777777" w:rsidR="00C24C4C" w:rsidRPr="00AC4FBC" w:rsidRDefault="00C24C4C" w:rsidP="00D65F9F">
            <w:pPr>
              <w:pStyle w:val="TAC"/>
            </w:pPr>
            <w:r w:rsidRPr="00AC4FBC">
              <w:t>n40</w:t>
            </w:r>
          </w:p>
        </w:tc>
        <w:tc>
          <w:tcPr>
            <w:tcW w:w="646" w:type="dxa"/>
            <w:shd w:val="clear" w:color="auto" w:fill="auto"/>
            <w:vAlign w:val="center"/>
          </w:tcPr>
          <w:p w14:paraId="64E5E1DE" w14:textId="77777777" w:rsidR="00C24C4C" w:rsidRPr="00AC4FBC" w:rsidRDefault="00C24C4C" w:rsidP="00D65F9F">
            <w:pPr>
              <w:pStyle w:val="TAC"/>
            </w:pPr>
            <w:r w:rsidRPr="00AC4FBC">
              <w:t>1</w:t>
            </w:r>
          </w:p>
        </w:tc>
        <w:tc>
          <w:tcPr>
            <w:tcW w:w="720" w:type="dxa"/>
            <w:vAlign w:val="center"/>
          </w:tcPr>
          <w:p w14:paraId="6216F470" w14:textId="77777777" w:rsidR="00C24C4C" w:rsidRPr="00AC4FBC" w:rsidRDefault="00C24C4C" w:rsidP="00D65F9F">
            <w:pPr>
              <w:pStyle w:val="TAC"/>
            </w:pPr>
            <w:r w:rsidRPr="00AC4FBC">
              <w:t>15</w:t>
            </w:r>
          </w:p>
        </w:tc>
        <w:tc>
          <w:tcPr>
            <w:tcW w:w="720" w:type="dxa"/>
            <w:shd w:val="clear" w:color="auto" w:fill="auto"/>
            <w:vAlign w:val="center"/>
          </w:tcPr>
          <w:p w14:paraId="25AC5105" w14:textId="77777777" w:rsidR="00C24C4C" w:rsidRPr="00AC4FBC" w:rsidRDefault="00C24C4C" w:rsidP="00D65F9F">
            <w:pPr>
              <w:pStyle w:val="TAC"/>
            </w:pPr>
            <w:r w:rsidRPr="00AC4FBC">
              <w:t>25</w:t>
            </w:r>
          </w:p>
        </w:tc>
        <w:tc>
          <w:tcPr>
            <w:tcW w:w="720" w:type="dxa"/>
            <w:shd w:val="clear" w:color="auto" w:fill="auto"/>
            <w:vAlign w:val="center"/>
          </w:tcPr>
          <w:p w14:paraId="5EACE89C" w14:textId="77777777" w:rsidR="00C24C4C" w:rsidRPr="00AC4FBC" w:rsidRDefault="00C24C4C" w:rsidP="00D65F9F">
            <w:pPr>
              <w:pStyle w:val="TAC"/>
            </w:pPr>
            <w:r w:rsidRPr="00AC4FBC">
              <w:t>50</w:t>
            </w:r>
          </w:p>
        </w:tc>
        <w:tc>
          <w:tcPr>
            <w:tcW w:w="720" w:type="dxa"/>
            <w:shd w:val="clear" w:color="auto" w:fill="auto"/>
            <w:vAlign w:val="center"/>
          </w:tcPr>
          <w:p w14:paraId="2A648090" w14:textId="77777777" w:rsidR="00C24C4C" w:rsidRPr="00AC4FBC" w:rsidRDefault="00C24C4C" w:rsidP="00D65F9F">
            <w:pPr>
              <w:pStyle w:val="TAC"/>
            </w:pPr>
            <w:r w:rsidRPr="00AC4FBC">
              <w:t>75</w:t>
            </w:r>
          </w:p>
        </w:tc>
        <w:tc>
          <w:tcPr>
            <w:tcW w:w="720" w:type="dxa"/>
            <w:shd w:val="clear" w:color="auto" w:fill="auto"/>
            <w:vAlign w:val="center"/>
          </w:tcPr>
          <w:p w14:paraId="6CA4F09F" w14:textId="77777777" w:rsidR="00C24C4C" w:rsidRPr="00AC4FBC" w:rsidRDefault="00C24C4C" w:rsidP="00D65F9F">
            <w:pPr>
              <w:pStyle w:val="TAC"/>
            </w:pPr>
            <w:r w:rsidRPr="00AC4FBC">
              <w:t>100</w:t>
            </w:r>
          </w:p>
        </w:tc>
        <w:tc>
          <w:tcPr>
            <w:tcW w:w="720" w:type="dxa"/>
            <w:shd w:val="clear" w:color="auto" w:fill="auto"/>
          </w:tcPr>
          <w:p w14:paraId="0EAFFB93" w14:textId="77777777" w:rsidR="00C24C4C" w:rsidRPr="00AC4FBC" w:rsidRDefault="00C24C4C" w:rsidP="00D65F9F">
            <w:pPr>
              <w:pStyle w:val="TAC"/>
            </w:pPr>
          </w:p>
        </w:tc>
        <w:tc>
          <w:tcPr>
            <w:tcW w:w="720" w:type="dxa"/>
          </w:tcPr>
          <w:p w14:paraId="1052FAF7" w14:textId="77777777" w:rsidR="00C24C4C" w:rsidRPr="00AC4FBC" w:rsidRDefault="00C24C4C" w:rsidP="00D65F9F">
            <w:pPr>
              <w:pStyle w:val="TAC"/>
            </w:pPr>
          </w:p>
        </w:tc>
        <w:tc>
          <w:tcPr>
            <w:tcW w:w="720" w:type="dxa"/>
            <w:shd w:val="clear" w:color="auto" w:fill="auto"/>
            <w:vAlign w:val="center"/>
          </w:tcPr>
          <w:p w14:paraId="5A7290EC" w14:textId="77777777" w:rsidR="00C24C4C" w:rsidRPr="00AC4FBC" w:rsidRDefault="00C24C4C" w:rsidP="00D65F9F">
            <w:pPr>
              <w:pStyle w:val="TAC"/>
            </w:pPr>
          </w:p>
        </w:tc>
        <w:tc>
          <w:tcPr>
            <w:tcW w:w="720" w:type="dxa"/>
            <w:shd w:val="clear" w:color="auto" w:fill="auto"/>
            <w:vAlign w:val="center"/>
          </w:tcPr>
          <w:p w14:paraId="782E9A9A" w14:textId="77777777" w:rsidR="00C24C4C" w:rsidRPr="00AC4FBC" w:rsidRDefault="00C24C4C" w:rsidP="00D65F9F">
            <w:pPr>
              <w:pStyle w:val="TAC"/>
            </w:pPr>
          </w:p>
        </w:tc>
        <w:tc>
          <w:tcPr>
            <w:tcW w:w="720" w:type="dxa"/>
            <w:shd w:val="clear" w:color="auto" w:fill="auto"/>
            <w:vAlign w:val="center"/>
          </w:tcPr>
          <w:p w14:paraId="2EEE033A" w14:textId="77777777" w:rsidR="00C24C4C" w:rsidRPr="00AC4FBC" w:rsidRDefault="00C24C4C" w:rsidP="00D65F9F">
            <w:pPr>
              <w:pStyle w:val="TAC"/>
            </w:pPr>
          </w:p>
        </w:tc>
        <w:tc>
          <w:tcPr>
            <w:tcW w:w="720" w:type="dxa"/>
            <w:shd w:val="clear" w:color="auto" w:fill="auto"/>
            <w:vAlign w:val="center"/>
          </w:tcPr>
          <w:p w14:paraId="7BFE9684" w14:textId="77777777" w:rsidR="00C24C4C" w:rsidRPr="00AC4FBC" w:rsidRDefault="00C24C4C" w:rsidP="00D65F9F">
            <w:pPr>
              <w:pStyle w:val="TAC"/>
            </w:pPr>
          </w:p>
        </w:tc>
        <w:tc>
          <w:tcPr>
            <w:tcW w:w="720" w:type="dxa"/>
            <w:vAlign w:val="center"/>
          </w:tcPr>
          <w:p w14:paraId="70E14CF9" w14:textId="77777777" w:rsidR="00C24C4C" w:rsidRPr="00AC4FBC" w:rsidRDefault="00C24C4C" w:rsidP="00D65F9F">
            <w:pPr>
              <w:pStyle w:val="TAC"/>
            </w:pPr>
          </w:p>
        </w:tc>
        <w:tc>
          <w:tcPr>
            <w:tcW w:w="720" w:type="dxa"/>
            <w:shd w:val="clear" w:color="auto" w:fill="auto"/>
            <w:vAlign w:val="center"/>
          </w:tcPr>
          <w:p w14:paraId="0E52D296" w14:textId="77777777" w:rsidR="00C24C4C" w:rsidRPr="00AC4FBC" w:rsidRDefault="00C24C4C" w:rsidP="00D65F9F">
            <w:pPr>
              <w:pStyle w:val="TAC"/>
            </w:pPr>
          </w:p>
        </w:tc>
      </w:tr>
      <w:tr w:rsidR="00C24C4C" w:rsidRPr="00AC4FBC" w14:paraId="018B0387" w14:textId="77777777" w:rsidTr="00D65F9F">
        <w:trPr>
          <w:trHeight w:val="285"/>
        </w:trPr>
        <w:tc>
          <w:tcPr>
            <w:tcW w:w="646" w:type="dxa"/>
            <w:shd w:val="clear" w:color="auto" w:fill="auto"/>
            <w:vAlign w:val="center"/>
          </w:tcPr>
          <w:p w14:paraId="450B107C" w14:textId="77777777" w:rsidR="00C24C4C" w:rsidRPr="00AC4FBC" w:rsidRDefault="00C24C4C" w:rsidP="00D65F9F">
            <w:pPr>
              <w:pStyle w:val="TAC"/>
            </w:pPr>
            <w:r w:rsidRPr="00AC4FBC">
              <w:rPr>
                <w:lang w:eastAsia="zh-CN"/>
              </w:rPr>
              <w:t>n41</w:t>
            </w:r>
          </w:p>
        </w:tc>
        <w:tc>
          <w:tcPr>
            <w:tcW w:w="646" w:type="dxa"/>
            <w:shd w:val="clear" w:color="auto" w:fill="auto"/>
            <w:vAlign w:val="center"/>
          </w:tcPr>
          <w:p w14:paraId="5484463A" w14:textId="77777777" w:rsidR="00C24C4C" w:rsidRPr="00AC4FBC" w:rsidRDefault="00C24C4C" w:rsidP="00D65F9F">
            <w:pPr>
              <w:pStyle w:val="TAC"/>
            </w:pPr>
            <w:r w:rsidRPr="00AC4FBC">
              <w:rPr>
                <w:lang w:eastAsia="zh-CN"/>
              </w:rPr>
              <w:t>1</w:t>
            </w:r>
          </w:p>
        </w:tc>
        <w:tc>
          <w:tcPr>
            <w:tcW w:w="720" w:type="dxa"/>
            <w:vAlign w:val="center"/>
          </w:tcPr>
          <w:p w14:paraId="71870F76" w14:textId="77777777" w:rsidR="00C24C4C" w:rsidRPr="00AC4FBC" w:rsidRDefault="00C24C4C" w:rsidP="00D65F9F">
            <w:pPr>
              <w:pStyle w:val="TAC"/>
            </w:pPr>
            <w:r w:rsidRPr="00AC4FBC">
              <w:rPr>
                <w:lang w:eastAsia="zh-CN"/>
              </w:rPr>
              <w:t>30</w:t>
            </w:r>
          </w:p>
        </w:tc>
        <w:tc>
          <w:tcPr>
            <w:tcW w:w="720" w:type="dxa"/>
            <w:shd w:val="clear" w:color="auto" w:fill="auto"/>
            <w:vAlign w:val="center"/>
          </w:tcPr>
          <w:p w14:paraId="65690D63" w14:textId="77777777" w:rsidR="00C24C4C" w:rsidRPr="00AC4FBC" w:rsidRDefault="00C24C4C" w:rsidP="00D65F9F">
            <w:pPr>
              <w:pStyle w:val="TAC"/>
            </w:pPr>
            <w:r w:rsidRPr="00AC4FBC">
              <w:rPr>
                <w:lang w:eastAsia="zh-CN"/>
              </w:rPr>
              <w:t>128</w:t>
            </w:r>
          </w:p>
        </w:tc>
        <w:tc>
          <w:tcPr>
            <w:tcW w:w="720" w:type="dxa"/>
            <w:shd w:val="clear" w:color="auto" w:fill="auto"/>
            <w:vAlign w:val="center"/>
          </w:tcPr>
          <w:p w14:paraId="0A3381FC" w14:textId="77777777" w:rsidR="00C24C4C" w:rsidRPr="00AC4FBC" w:rsidRDefault="00C24C4C" w:rsidP="00D65F9F">
            <w:pPr>
              <w:pStyle w:val="TAC"/>
            </w:pPr>
            <w:r w:rsidRPr="00AC4FBC">
              <w:rPr>
                <w:lang w:eastAsia="zh-CN"/>
              </w:rPr>
              <w:t>128</w:t>
            </w:r>
          </w:p>
        </w:tc>
        <w:tc>
          <w:tcPr>
            <w:tcW w:w="720" w:type="dxa"/>
            <w:shd w:val="clear" w:color="auto" w:fill="auto"/>
            <w:vAlign w:val="center"/>
          </w:tcPr>
          <w:p w14:paraId="750E4D0D" w14:textId="77777777" w:rsidR="00C24C4C" w:rsidRPr="00AC4FBC" w:rsidRDefault="00C24C4C" w:rsidP="00D65F9F">
            <w:pPr>
              <w:pStyle w:val="TAC"/>
            </w:pPr>
            <w:r w:rsidRPr="00AC4FBC">
              <w:rPr>
                <w:lang w:eastAsia="zh-CN"/>
              </w:rPr>
              <w:t>128</w:t>
            </w:r>
          </w:p>
        </w:tc>
        <w:tc>
          <w:tcPr>
            <w:tcW w:w="720" w:type="dxa"/>
            <w:shd w:val="clear" w:color="auto" w:fill="auto"/>
            <w:vAlign w:val="center"/>
          </w:tcPr>
          <w:p w14:paraId="40AEE7E1" w14:textId="77777777" w:rsidR="00C24C4C" w:rsidRPr="00AC4FBC" w:rsidRDefault="00C24C4C" w:rsidP="00D65F9F">
            <w:pPr>
              <w:pStyle w:val="TAC"/>
            </w:pPr>
            <w:r w:rsidRPr="00AC4FBC">
              <w:rPr>
                <w:lang w:eastAsia="zh-CN"/>
              </w:rPr>
              <w:t>128</w:t>
            </w:r>
          </w:p>
        </w:tc>
        <w:tc>
          <w:tcPr>
            <w:tcW w:w="720" w:type="dxa"/>
            <w:shd w:val="clear" w:color="auto" w:fill="auto"/>
            <w:vAlign w:val="center"/>
          </w:tcPr>
          <w:p w14:paraId="11027BD5" w14:textId="77777777" w:rsidR="00C24C4C" w:rsidRPr="00AC4FBC" w:rsidRDefault="00C24C4C" w:rsidP="00D65F9F">
            <w:pPr>
              <w:pStyle w:val="TAC"/>
            </w:pPr>
          </w:p>
        </w:tc>
        <w:tc>
          <w:tcPr>
            <w:tcW w:w="720" w:type="dxa"/>
            <w:vAlign w:val="center"/>
          </w:tcPr>
          <w:p w14:paraId="27554CBC" w14:textId="77777777" w:rsidR="00C24C4C" w:rsidRPr="00AC4FBC" w:rsidRDefault="00C24C4C" w:rsidP="00D65F9F">
            <w:pPr>
              <w:pStyle w:val="TAC"/>
            </w:pPr>
          </w:p>
        </w:tc>
        <w:tc>
          <w:tcPr>
            <w:tcW w:w="720" w:type="dxa"/>
            <w:shd w:val="clear" w:color="auto" w:fill="auto"/>
            <w:vAlign w:val="center"/>
          </w:tcPr>
          <w:p w14:paraId="0E6D7E2C" w14:textId="77777777" w:rsidR="00C24C4C" w:rsidRPr="00AC4FBC" w:rsidRDefault="00C24C4C" w:rsidP="00D65F9F">
            <w:pPr>
              <w:pStyle w:val="TAC"/>
            </w:pPr>
          </w:p>
        </w:tc>
        <w:tc>
          <w:tcPr>
            <w:tcW w:w="720" w:type="dxa"/>
            <w:shd w:val="clear" w:color="auto" w:fill="auto"/>
            <w:vAlign w:val="center"/>
          </w:tcPr>
          <w:p w14:paraId="198E2877" w14:textId="77777777" w:rsidR="00C24C4C" w:rsidRPr="00AC4FBC" w:rsidRDefault="00C24C4C" w:rsidP="00D65F9F">
            <w:pPr>
              <w:pStyle w:val="TAC"/>
            </w:pPr>
          </w:p>
        </w:tc>
        <w:tc>
          <w:tcPr>
            <w:tcW w:w="720" w:type="dxa"/>
            <w:shd w:val="clear" w:color="auto" w:fill="auto"/>
            <w:vAlign w:val="center"/>
          </w:tcPr>
          <w:p w14:paraId="7DB325D5" w14:textId="77777777" w:rsidR="00C24C4C" w:rsidRPr="00AC4FBC" w:rsidRDefault="00C24C4C" w:rsidP="00D65F9F">
            <w:pPr>
              <w:pStyle w:val="TAC"/>
            </w:pPr>
          </w:p>
        </w:tc>
        <w:tc>
          <w:tcPr>
            <w:tcW w:w="720" w:type="dxa"/>
            <w:shd w:val="clear" w:color="auto" w:fill="auto"/>
            <w:vAlign w:val="center"/>
          </w:tcPr>
          <w:p w14:paraId="5CBF5CF4" w14:textId="77777777" w:rsidR="00C24C4C" w:rsidRPr="00AC4FBC" w:rsidRDefault="00C24C4C" w:rsidP="00D65F9F">
            <w:pPr>
              <w:pStyle w:val="TAC"/>
            </w:pPr>
          </w:p>
        </w:tc>
        <w:tc>
          <w:tcPr>
            <w:tcW w:w="720" w:type="dxa"/>
            <w:vAlign w:val="center"/>
          </w:tcPr>
          <w:p w14:paraId="345DF128" w14:textId="77777777" w:rsidR="00C24C4C" w:rsidRPr="00AC4FBC" w:rsidRDefault="00C24C4C" w:rsidP="00D65F9F">
            <w:pPr>
              <w:pStyle w:val="TAC"/>
            </w:pPr>
          </w:p>
        </w:tc>
        <w:tc>
          <w:tcPr>
            <w:tcW w:w="720" w:type="dxa"/>
            <w:shd w:val="clear" w:color="auto" w:fill="auto"/>
            <w:vAlign w:val="center"/>
          </w:tcPr>
          <w:p w14:paraId="12F95052" w14:textId="77777777" w:rsidR="00C24C4C" w:rsidRPr="00AC4FBC" w:rsidRDefault="00C24C4C" w:rsidP="00D65F9F">
            <w:pPr>
              <w:pStyle w:val="TAC"/>
            </w:pPr>
          </w:p>
        </w:tc>
      </w:tr>
      <w:tr w:rsidR="00C24C4C" w:rsidRPr="00AC4FBC" w14:paraId="24604800" w14:textId="77777777" w:rsidTr="00D65F9F">
        <w:trPr>
          <w:trHeight w:val="285"/>
        </w:trPr>
        <w:tc>
          <w:tcPr>
            <w:tcW w:w="646" w:type="dxa"/>
            <w:shd w:val="clear" w:color="auto" w:fill="auto"/>
            <w:vAlign w:val="center"/>
          </w:tcPr>
          <w:p w14:paraId="4D130C30" w14:textId="77777777" w:rsidR="00C24C4C" w:rsidRPr="00AC4FBC" w:rsidRDefault="00C24C4C" w:rsidP="00D65F9F">
            <w:pPr>
              <w:pStyle w:val="TAC"/>
            </w:pPr>
            <w:r w:rsidRPr="00AC4FBC">
              <w:t>n41</w:t>
            </w:r>
          </w:p>
        </w:tc>
        <w:tc>
          <w:tcPr>
            <w:tcW w:w="646" w:type="dxa"/>
            <w:shd w:val="clear" w:color="auto" w:fill="auto"/>
            <w:vAlign w:val="center"/>
          </w:tcPr>
          <w:p w14:paraId="6EC7657A" w14:textId="77777777" w:rsidR="00C24C4C" w:rsidRPr="00AC4FBC" w:rsidRDefault="00C24C4C" w:rsidP="00D65F9F">
            <w:pPr>
              <w:pStyle w:val="TAC"/>
            </w:pPr>
            <w:r w:rsidRPr="00AC4FBC">
              <w:t>2</w:t>
            </w:r>
          </w:p>
        </w:tc>
        <w:tc>
          <w:tcPr>
            <w:tcW w:w="720" w:type="dxa"/>
            <w:vAlign w:val="center"/>
          </w:tcPr>
          <w:p w14:paraId="728CEF08" w14:textId="77777777" w:rsidR="00C24C4C" w:rsidRPr="00AC4FBC" w:rsidRDefault="00C24C4C" w:rsidP="00D65F9F">
            <w:pPr>
              <w:pStyle w:val="TAC"/>
            </w:pPr>
            <w:r w:rsidRPr="00AC4FBC">
              <w:t>30</w:t>
            </w:r>
          </w:p>
        </w:tc>
        <w:tc>
          <w:tcPr>
            <w:tcW w:w="720" w:type="dxa"/>
            <w:shd w:val="clear" w:color="auto" w:fill="auto"/>
            <w:vAlign w:val="center"/>
          </w:tcPr>
          <w:p w14:paraId="23BAED89" w14:textId="77777777" w:rsidR="00C24C4C" w:rsidRPr="00AC4FBC" w:rsidRDefault="00C24C4C" w:rsidP="00D65F9F">
            <w:pPr>
              <w:pStyle w:val="TAC"/>
            </w:pPr>
            <w:r w:rsidRPr="00AC4FBC">
              <w:t>160</w:t>
            </w:r>
          </w:p>
        </w:tc>
        <w:tc>
          <w:tcPr>
            <w:tcW w:w="720" w:type="dxa"/>
            <w:shd w:val="clear" w:color="auto" w:fill="auto"/>
            <w:vAlign w:val="center"/>
          </w:tcPr>
          <w:p w14:paraId="55375C56" w14:textId="77777777" w:rsidR="00C24C4C" w:rsidRPr="00AC4FBC" w:rsidRDefault="00C24C4C" w:rsidP="00D65F9F">
            <w:pPr>
              <w:pStyle w:val="TAC"/>
            </w:pPr>
            <w:r w:rsidRPr="00AC4FBC">
              <w:t>160</w:t>
            </w:r>
          </w:p>
        </w:tc>
        <w:tc>
          <w:tcPr>
            <w:tcW w:w="720" w:type="dxa"/>
            <w:shd w:val="clear" w:color="auto" w:fill="auto"/>
            <w:vAlign w:val="center"/>
          </w:tcPr>
          <w:p w14:paraId="47DE3897" w14:textId="77777777" w:rsidR="00C24C4C" w:rsidRPr="00AC4FBC" w:rsidRDefault="00C24C4C" w:rsidP="00D65F9F">
            <w:pPr>
              <w:pStyle w:val="TAC"/>
            </w:pPr>
            <w:r w:rsidRPr="00AC4FBC">
              <w:t>160</w:t>
            </w:r>
          </w:p>
        </w:tc>
        <w:tc>
          <w:tcPr>
            <w:tcW w:w="720" w:type="dxa"/>
            <w:shd w:val="clear" w:color="auto" w:fill="auto"/>
            <w:vAlign w:val="center"/>
          </w:tcPr>
          <w:p w14:paraId="332DE188" w14:textId="77777777" w:rsidR="00C24C4C" w:rsidRPr="00AC4FBC" w:rsidRDefault="00C24C4C" w:rsidP="00D65F9F">
            <w:pPr>
              <w:pStyle w:val="TAC"/>
            </w:pPr>
            <w:r w:rsidRPr="00AC4FBC">
              <w:t>160</w:t>
            </w:r>
          </w:p>
        </w:tc>
        <w:tc>
          <w:tcPr>
            <w:tcW w:w="720" w:type="dxa"/>
            <w:shd w:val="clear" w:color="auto" w:fill="auto"/>
            <w:vAlign w:val="center"/>
          </w:tcPr>
          <w:p w14:paraId="0231EEBC" w14:textId="77777777" w:rsidR="00C24C4C" w:rsidRPr="00AC4FBC" w:rsidRDefault="00C24C4C" w:rsidP="00D65F9F">
            <w:pPr>
              <w:pStyle w:val="TAC"/>
            </w:pPr>
          </w:p>
        </w:tc>
        <w:tc>
          <w:tcPr>
            <w:tcW w:w="720" w:type="dxa"/>
          </w:tcPr>
          <w:p w14:paraId="50A04AFB" w14:textId="77777777" w:rsidR="00C24C4C" w:rsidRPr="00AC4FBC" w:rsidRDefault="00C24C4C" w:rsidP="00D65F9F">
            <w:pPr>
              <w:pStyle w:val="TAC"/>
            </w:pPr>
          </w:p>
        </w:tc>
        <w:tc>
          <w:tcPr>
            <w:tcW w:w="720" w:type="dxa"/>
            <w:shd w:val="clear" w:color="auto" w:fill="auto"/>
            <w:vAlign w:val="center"/>
          </w:tcPr>
          <w:p w14:paraId="3069713A" w14:textId="77777777" w:rsidR="00C24C4C" w:rsidRPr="00AC4FBC" w:rsidRDefault="00C24C4C" w:rsidP="00D65F9F">
            <w:pPr>
              <w:pStyle w:val="TAC"/>
            </w:pPr>
          </w:p>
        </w:tc>
        <w:tc>
          <w:tcPr>
            <w:tcW w:w="720" w:type="dxa"/>
            <w:shd w:val="clear" w:color="auto" w:fill="auto"/>
            <w:vAlign w:val="center"/>
          </w:tcPr>
          <w:p w14:paraId="58299A15" w14:textId="77777777" w:rsidR="00C24C4C" w:rsidRPr="00AC4FBC" w:rsidRDefault="00C24C4C" w:rsidP="00D65F9F">
            <w:pPr>
              <w:pStyle w:val="TAC"/>
            </w:pPr>
          </w:p>
        </w:tc>
        <w:tc>
          <w:tcPr>
            <w:tcW w:w="720" w:type="dxa"/>
            <w:shd w:val="clear" w:color="auto" w:fill="auto"/>
            <w:vAlign w:val="center"/>
          </w:tcPr>
          <w:p w14:paraId="4F08F391" w14:textId="77777777" w:rsidR="00C24C4C" w:rsidRPr="00AC4FBC" w:rsidRDefault="00C24C4C" w:rsidP="00D65F9F">
            <w:pPr>
              <w:pStyle w:val="TAC"/>
            </w:pPr>
          </w:p>
        </w:tc>
        <w:tc>
          <w:tcPr>
            <w:tcW w:w="720" w:type="dxa"/>
            <w:shd w:val="clear" w:color="auto" w:fill="auto"/>
            <w:vAlign w:val="center"/>
          </w:tcPr>
          <w:p w14:paraId="2574D6A5" w14:textId="77777777" w:rsidR="00C24C4C" w:rsidRPr="00AC4FBC" w:rsidRDefault="00C24C4C" w:rsidP="00D65F9F">
            <w:pPr>
              <w:pStyle w:val="TAC"/>
            </w:pPr>
          </w:p>
        </w:tc>
        <w:tc>
          <w:tcPr>
            <w:tcW w:w="720" w:type="dxa"/>
            <w:vAlign w:val="center"/>
          </w:tcPr>
          <w:p w14:paraId="0E5B5109" w14:textId="77777777" w:rsidR="00C24C4C" w:rsidRPr="00AC4FBC" w:rsidRDefault="00C24C4C" w:rsidP="00D65F9F">
            <w:pPr>
              <w:pStyle w:val="TAC"/>
            </w:pPr>
          </w:p>
        </w:tc>
        <w:tc>
          <w:tcPr>
            <w:tcW w:w="720" w:type="dxa"/>
            <w:shd w:val="clear" w:color="auto" w:fill="auto"/>
            <w:vAlign w:val="center"/>
          </w:tcPr>
          <w:p w14:paraId="6040789F" w14:textId="77777777" w:rsidR="00C24C4C" w:rsidRPr="00AC4FBC" w:rsidRDefault="00C24C4C" w:rsidP="00D65F9F">
            <w:pPr>
              <w:pStyle w:val="TAC"/>
            </w:pPr>
          </w:p>
        </w:tc>
      </w:tr>
      <w:tr w:rsidR="00C24C4C" w:rsidRPr="00AC4FBC" w14:paraId="7DD6E6CD" w14:textId="77777777" w:rsidTr="00D65F9F">
        <w:trPr>
          <w:trHeight w:val="285"/>
        </w:trPr>
        <w:tc>
          <w:tcPr>
            <w:tcW w:w="646" w:type="dxa"/>
            <w:shd w:val="clear" w:color="auto" w:fill="auto"/>
            <w:vAlign w:val="center"/>
          </w:tcPr>
          <w:p w14:paraId="1CB6F27B" w14:textId="77777777" w:rsidR="00C24C4C" w:rsidRPr="00AC4FBC" w:rsidRDefault="00C24C4C" w:rsidP="00D65F9F">
            <w:pPr>
              <w:pStyle w:val="TAC"/>
            </w:pPr>
            <w:r w:rsidRPr="00AC4FBC">
              <w:rPr>
                <w:lang w:eastAsia="zh-TW"/>
              </w:rPr>
              <w:t>n41</w:t>
            </w:r>
          </w:p>
        </w:tc>
        <w:tc>
          <w:tcPr>
            <w:tcW w:w="646" w:type="dxa"/>
            <w:shd w:val="clear" w:color="auto" w:fill="auto"/>
            <w:vAlign w:val="center"/>
          </w:tcPr>
          <w:p w14:paraId="3181214A" w14:textId="77777777" w:rsidR="00C24C4C" w:rsidRPr="00AC4FBC" w:rsidRDefault="00C24C4C" w:rsidP="00D65F9F">
            <w:pPr>
              <w:pStyle w:val="TAC"/>
            </w:pPr>
            <w:r w:rsidRPr="00AC4FBC">
              <w:rPr>
                <w:lang w:eastAsia="zh-TW"/>
              </w:rPr>
              <w:t>3</w:t>
            </w:r>
          </w:p>
        </w:tc>
        <w:tc>
          <w:tcPr>
            <w:tcW w:w="720" w:type="dxa"/>
            <w:vAlign w:val="center"/>
          </w:tcPr>
          <w:p w14:paraId="41E6EE19" w14:textId="77777777" w:rsidR="00C24C4C" w:rsidRPr="00AC4FBC" w:rsidRDefault="00C24C4C" w:rsidP="00D65F9F">
            <w:pPr>
              <w:pStyle w:val="TAC"/>
            </w:pPr>
            <w:r w:rsidRPr="00AC4FBC">
              <w:rPr>
                <w:lang w:eastAsia="zh-TW"/>
              </w:rPr>
              <w:t>30</w:t>
            </w:r>
          </w:p>
        </w:tc>
        <w:tc>
          <w:tcPr>
            <w:tcW w:w="720" w:type="dxa"/>
            <w:shd w:val="clear" w:color="auto" w:fill="auto"/>
            <w:vAlign w:val="center"/>
          </w:tcPr>
          <w:p w14:paraId="5349033B" w14:textId="77777777" w:rsidR="00C24C4C" w:rsidRPr="00AC4FBC" w:rsidRDefault="00C24C4C" w:rsidP="00D65F9F">
            <w:pPr>
              <w:pStyle w:val="TAC"/>
            </w:pPr>
            <w:r w:rsidRPr="00AC4FBC">
              <w:rPr>
                <w:lang w:eastAsia="zh-CN"/>
              </w:rPr>
              <w:t>160</w:t>
            </w:r>
          </w:p>
        </w:tc>
        <w:tc>
          <w:tcPr>
            <w:tcW w:w="720" w:type="dxa"/>
            <w:shd w:val="clear" w:color="auto" w:fill="auto"/>
            <w:vAlign w:val="center"/>
          </w:tcPr>
          <w:p w14:paraId="330DD995" w14:textId="77777777" w:rsidR="00C24C4C" w:rsidRPr="00AC4FBC" w:rsidRDefault="00C24C4C" w:rsidP="00D65F9F">
            <w:pPr>
              <w:pStyle w:val="TAC"/>
            </w:pPr>
            <w:r w:rsidRPr="00AC4FBC">
              <w:rPr>
                <w:lang w:eastAsia="zh-CN"/>
              </w:rPr>
              <w:t>160</w:t>
            </w:r>
          </w:p>
        </w:tc>
        <w:tc>
          <w:tcPr>
            <w:tcW w:w="720" w:type="dxa"/>
            <w:shd w:val="clear" w:color="auto" w:fill="auto"/>
            <w:vAlign w:val="center"/>
          </w:tcPr>
          <w:p w14:paraId="3560F93A" w14:textId="77777777" w:rsidR="00C24C4C" w:rsidRPr="00AC4FBC" w:rsidRDefault="00C24C4C" w:rsidP="00D65F9F">
            <w:pPr>
              <w:pStyle w:val="TAC"/>
            </w:pPr>
            <w:r w:rsidRPr="00AC4FBC">
              <w:rPr>
                <w:lang w:eastAsia="zh-CN"/>
              </w:rPr>
              <w:t>160</w:t>
            </w:r>
          </w:p>
        </w:tc>
        <w:tc>
          <w:tcPr>
            <w:tcW w:w="720" w:type="dxa"/>
            <w:shd w:val="clear" w:color="auto" w:fill="auto"/>
            <w:vAlign w:val="center"/>
          </w:tcPr>
          <w:p w14:paraId="64460693" w14:textId="77777777" w:rsidR="00C24C4C" w:rsidRPr="00AC4FBC" w:rsidRDefault="00C24C4C" w:rsidP="00D65F9F">
            <w:pPr>
              <w:pStyle w:val="TAC"/>
            </w:pPr>
            <w:r w:rsidRPr="00AC4FBC">
              <w:rPr>
                <w:lang w:eastAsia="zh-CN"/>
              </w:rPr>
              <w:t>160</w:t>
            </w:r>
          </w:p>
        </w:tc>
        <w:tc>
          <w:tcPr>
            <w:tcW w:w="720" w:type="dxa"/>
            <w:shd w:val="clear" w:color="auto" w:fill="auto"/>
            <w:vAlign w:val="center"/>
          </w:tcPr>
          <w:p w14:paraId="6D7733CE" w14:textId="77777777" w:rsidR="00C24C4C" w:rsidRPr="00AC4FBC" w:rsidRDefault="00C24C4C" w:rsidP="00D65F9F">
            <w:pPr>
              <w:pStyle w:val="TAC"/>
            </w:pPr>
          </w:p>
        </w:tc>
        <w:tc>
          <w:tcPr>
            <w:tcW w:w="720" w:type="dxa"/>
          </w:tcPr>
          <w:p w14:paraId="110B5016" w14:textId="77777777" w:rsidR="00C24C4C" w:rsidRPr="00AC4FBC" w:rsidRDefault="00C24C4C" w:rsidP="00D65F9F">
            <w:pPr>
              <w:pStyle w:val="TAC"/>
            </w:pPr>
          </w:p>
        </w:tc>
        <w:tc>
          <w:tcPr>
            <w:tcW w:w="720" w:type="dxa"/>
            <w:shd w:val="clear" w:color="auto" w:fill="auto"/>
            <w:vAlign w:val="center"/>
          </w:tcPr>
          <w:p w14:paraId="7A0C2558" w14:textId="77777777" w:rsidR="00C24C4C" w:rsidRPr="00AC4FBC" w:rsidRDefault="00C24C4C" w:rsidP="00D65F9F">
            <w:pPr>
              <w:pStyle w:val="TAC"/>
            </w:pPr>
          </w:p>
        </w:tc>
        <w:tc>
          <w:tcPr>
            <w:tcW w:w="720" w:type="dxa"/>
            <w:shd w:val="clear" w:color="auto" w:fill="auto"/>
            <w:vAlign w:val="center"/>
          </w:tcPr>
          <w:p w14:paraId="3F019A81" w14:textId="77777777" w:rsidR="00C24C4C" w:rsidRPr="00AC4FBC" w:rsidRDefault="00C24C4C" w:rsidP="00D65F9F">
            <w:pPr>
              <w:pStyle w:val="TAC"/>
            </w:pPr>
          </w:p>
        </w:tc>
        <w:tc>
          <w:tcPr>
            <w:tcW w:w="720" w:type="dxa"/>
            <w:shd w:val="clear" w:color="auto" w:fill="auto"/>
            <w:vAlign w:val="center"/>
          </w:tcPr>
          <w:p w14:paraId="3B911251" w14:textId="77777777" w:rsidR="00C24C4C" w:rsidRPr="00AC4FBC" w:rsidRDefault="00C24C4C" w:rsidP="00D65F9F">
            <w:pPr>
              <w:pStyle w:val="TAC"/>
            </w:pPr>
          </w:p>
        </w:tc>
        <w:tc>
          <w:tcPr>
            <w:tcW w:w="720" w:type="dxa"/>
            <w:shd w:val="clear" w:color="auto" w:fill="auto"/>
            <w:vAlign w:val="center"/>
          </w:tcPr>
          <w:p w14:paraId="477883E5" w14:textId="77777777" w:rsidR="00C24C4C" w:rsidRPr="00AC4FBC" w:rsidRDefault="00C24C4C" w:rsidP="00D65F9F">
            <w:pPr>
              <w:pStyle w:val="TAC"/>
            </w:pPr>
          </w:p>
        </w:tc>
        <w:tc>
          <w:tcPr>
            <w:tcW w:w="720" w:type="dxa"/>
            <w:vAlign w:val="center"/>
          </w:tcPr>
          <w:p w14:paraId="7568B331" w14:textId="77777777" w:rsidR="00C24C4C" w:rsidRPr="00AC4FBC" w:rsidRDefault="00C24C4C" w:rsidP="00D65F9F">
            <w:pPr>
              <w:pStyle w:val="TAC"/>
            </w:pPr>
          </w:p>
        </w:tc>
        <w:tc>
          <w:tcPr>
            <w:tcW w:w="720" w:type="dxa"/>
            <w:shd w:val="clear" w:color="auto" w:fill="auto"/>
            <w:vAlign w:val="center"/>
          </w:tcPr>
          <w:p w14:paraId="4CAF582F" w14:textId="77777777" w:rsidR="00C24C4C" w:rsidRPr="00AC4FBC" w:rsidRDefault="00C24C4C" w:rsidP="00D65F9F">
            <w:pPr>
              <w:pStyle w:val="TAC"/>
            </w:pPr>
          </w:p>
        </w:tc>
      </w:tr>
      <w:tr w:rsidR="00C24C4C" w:rsidRPr="00AC4FBC" w14:paraId="31125FE0" w14:textId="77777777" w:rsidTr="00D65F9F">
        <w:trPr>
          <w:trHeight w:val="285"/>
        </w:trPr>
        <w:tc>
          <w:tcPr>
            <w:tcW w:w="646" w:type="dxa"/>
            <w:shd w:val="clear" w:color="auto" w:fill="auto"/>
          </w:tcPr>
          <w:p w14:paraId="38613D9C" w14:textId="77777777" w:rsidR="00C24C4C" w:rsidRPr="00AC4FBC" w:rsidRDefault="00C24C4C" w:rsidP="00D65F9F">
            <w:pPr>
              <w:pStyle w:val="TAC"/>
            </w:pPr>
            <w:r w:rsidRPr="00AC4FBC">
              <w:t>n41</w:t>
            </w:r>
          </w:p>
        </w:tc>
        <w:tc>
          <w:tcPr>
            <w:tcW w:w="646" w:type="dxa"/>
            <w:shd w:val="clear" w:color="auto" w:fill="auto"/>
          </w:tcPr>
          <w:p w14:paraId="05855C52" w14:textId="77777777" w:rsidR="00C24C4C" w:rsidRPr="00AC4FBC" w:rsidRDefault="00C24C4C" w:rsidP="00D65F9F">
            <w:pPr>
              <w:pStyle w:val="TAC"/>
            </w:pPr>
            <w:r w:rsidRPr="00AC4FBC">
              <w:t>25</w:t>
            </w:r>
          </w:p>
        </w:tc>
        <w:tc>
          <w:tcPr>
            <w:tcW w:w="720" w:type="dxa"/>
          </w:tcPr>
          <w:p w14:paraId="683376AD" w14:textId="77777777" w:rsidR="00C24C4C" w:rsidRPr="00AC4FBC" w:rsidRDefault="00C24C4C" w:rsidP="00D65F9F">
            <w:pPr>
              <w:pStyle w:val="TAC"/>
            </w:pPr>
            <w:r w:rsidRPr="00AC4FBC">
              <w:t>30</w:t>
            </w:r>
          </w:p>
        </w:tc>
        <w:tc>
          <w:tcPr>
            <w:tcW w:w="720" w:type="dxa"/>
            <w:shd w:val="clear" w:color="auto" w:fill="auto"/>
          </w:tcPr>
          <w:p w14:paraId="195CB03A" w14:textId="77777777" w:rsidR="00C24C4C" w:rsidRPr="00AC4FBC" w:rsidRDefault="00C24C4C" w:rsidP="00D65F9F">
            <w:pPr>
              <w:pStyle w:val="TAC"/>
            </w:pPr>
            <w:r w:rsidRPr="00AC4FBC">
              <w:t>160</w:t>
            </w:r>
          </w:p>
        </w:tc>
        <w:tc>
          <w:tcPr>
            <w:tcW w:w="720" w:type="dxa"/>
            <w:shd w:val="clear" w:color="auto" w:fill="auto"/>
          </w:tcPr>
          <w:p w14:paraId="13E171B2" w14:textId="77777777" w:rsidR="00C24C4C" w:rsidRPr="00AC4FBC" w:rsidRDefault="00C24C4C" w:rsidP="00D65F9F">
            <w:pPr>
              <w:pStyle w:val="TAC"/>
            </w:pPr>
            <w:r w:rsidRPr="00AC4FBC">
              <w:t>160</w:t>
            </w:r>
          </w:p>
        </w:tc>
        <w:tc>
          <w:tcPr>
            <w:tcW w:w="720" w:type="dxa"/>
            <w:shd w:val="clear" w:color="auto" w:fill="auto"/>
          </w:tcPr>
          <w:p w14:paraId="4AD37E39" w14:textId="77777777" w:rsidR="00C24C4C" w:rsidRPr="00AC4FBC" w:rsidRDefault="00C24C4C" w:rsidP="00D65F9F">
            <w:pPr>
              <w:pStyle w:val="TAC"/>
              <w:rPr>
                <w:rFonts w:cs="Arial"/>
                <w:szCs w:val="18"/>
              </w:rPr>
            </w:pPr>
            <w:r w:rsidRPr="00AC4FBC">
              <w:t>160</w:t>
            </w:r>
          </w:p>
        </w:tc>
        <w:tc>
          <w:tcPr>
            <w:tcW w:w="720" w:type="dxa"/>
            <w:shd w:val="clear" w:color="auto" w:fill="auto"/>
          </w:tcPr>
          <w:p w14:paraId="2E9E3244" w14:textId="77777777" w:rsidR="00C24C4C" w:rsidRPr="00AC4FBC" w:rsidRDefault="00C24C4C" w:rsidP="00D65F9F">
            <w:pPr>
              <w:pStyle w:val="TAC"/>
              <w:rPr>
                <w:rFonts w:cs="Arial"/>
                <w:szCs w:val="18"/>
              </w:rPr>
            </w:pPr>
            <w:r w:rsidRPr="00AC4FBC">
              <w:t>160</w:t>
            </w:r>
          </w:p>
        </w:tc>
        <w:tc>
          <w:tcPr>
            <w:tcW w:w="720" w:type="dxa"/>
            <w:shd w:val="clear" w:color="auto" w:fill="auto"/>
            <w:vAlign w:val="center"/>
          </w:tcPr>
          <w:p w14:paraId="05FB2137" w14:textId="77777777" w:rsidR="00C24C4C" w:rsidRPr="00AC4FBC" w:rsidRDefault="00C24C4C" w:rsidP="00D65F9F">
            <w:pPr>
              <w:pStyle w:val="TAC"/>
            </w:pPr>
          </w:p>
        </w:tc>
        <w:tc>
          <w:tcPr>
            <w:tcW w:w="720" w:type="dxa"/>
          </w:tcPr>
          <w:p w14:paraId="0E35EB8A" w14:textId="77777777" w:rsidR="00C24C4C" w:rsidRPr="00AC4FBC" w:rsidRDefault="00C24C4C" w:rsidP="00D65F9F">
            <w:pPr>
              <w:pStyle w:val="TAC"/>
            </w:pPr>
          </w:p>
        </w:tc>
        <w:tc>
          <w:tcPr>
            <w:tcW w:w="720" w:type="dxa"/>
            <w:shd w:val="clear" w:color="auto" w:fill="auto"/>
            <w:vAlign w:val="center"/>
          </w:tcPr>
          <w:p w14:paraId="4599B538" w14:textId="77777777" w:rsidR="00C24C4C" w:rsidRPr="00AC4FBC" w:rsidRDefault="00C24C4C" w:rsidP="00D65F9F">
            <w:pPr>
              <w:pStyle w:val="TAC"/>
            </w:pPr>
          </w:p>
        </w:tc>
        <w:tc>
          <w:tcPr>
            <w:tcW w:w="720" w:type="dxa"/>
            <w:shd w:val="clear" w:color="auto" w:fill="auto"/>
            <w:vAlign w:val="center"/>
          </w:tcPr>
          <w:p w14:paraId="34CA0601" w14:textId="77777777" w:rsidR="00C24C4C" w:rsidRPr="00AC4FBC" w:rsidRDefault="00C24C4C" w:rsidP="00D65F9F">
            <w:pPr>
              <w:pStyle w:val="TAC"/>
            </w:pPr>
          </w:p>
        </w:tc>
        <w:tc>
          <w:tcPr>
            <w:tcW w:w="720" w:type="dxa"/>
            <w:shd w:val="clear" w:color="auto" w:fill="auto"/>
            <w:vAlign w:val="center"/>
          </w:tcPr>
          <w:p w14:paraId="455513FA" w14:textId="77777777" w:rsidR="00C24C4C" w:rsidRPr="00AC4FBC" w:rsidRDefault="00C24C4C" w:rsidP="00D65F9F">
            <w:pPr>
              <w:pStyle w:val="TAC"/>
            </w:pPr>
          </w:p>
        </w:tc>
        <w:tc>
          <w:tcPr>
            <w:tcW w:w="720" w:type="dxa"/>
            <w:shd w:val="clear" w:color="auto" w:fill="auto"/>
            <w:vAlign w:val="center"/>
          </w:tcPr>
          <w:p w14:paraId="6BEC3FD3" w14:textId="77777777" w:rsidR="00C24C4C" w:rsidRPr="00AC4FBC" w:rsidRDefault="00C24C4C" w:rsidP="00D65F9F">
            <w:pPr>
              <w:pStyle w:val="TAC"/>
            </w:pPr>
          </w:p>
        </w:tc>
        <w:tc>
          <w:tcPr>
            <w:tcW w:w="720" w:type="dxa"/>
            <w:vAlign w:val="center"/>
          </w:tcPr>
          <w:p w14:paraId="615971F8" w14:textId="77777777" w:rsidR="00C24C4C" w:rsidRPr="00AC4FBC" w:rsidRDefault="00C24C4C" w:rsidP="00D65F9F">
            <w:pPr>
              <w:pStyle w:val="TAC"/>
            </w:pPr>
          </w:p>
        </w:tc>
        <w:tc>
          <w:tcPr>
            <w:tcW w:w="720" w:type="dxa"/>
            <w:shd w:val="clear" w:color="auto" w:fill="auto"/>
            <w:vAlign w:val="center"/>
          </w:tcPr>
          <w:p w14:paraId="3F761BB9" w14:textId="77777777" w:rsidR="00C24C4C" w:rsidRPr="00AC4FBC" w:rsidRDefault="00C24C4C" w:rsidP="00D65F9F">
            <w:pPr>
              <w:pStyle w:val="TAC"/>
            </w:pPr>
          </w:p>
        </w:tc>
      </w:tr>
      <w:tr w:rsidR="00C24C4C" w:rsidRPr="00AC4FBC" w14:paraId="0271EFA8" w14:textId="77777777" w:rsidTr="00D65F9F">
        <w:trPr>
          <w:trHeight w:val="285"/>
        </w:trPr>
        <w:tc>
          <w:tcPr>
            <w:tcW w:w="646" w:type="dxa"/>
            <w:shd w:val="clear" w:color="auto" w:fill="auto"/>
            <w:vAlign w:val="center"/>
          </w:tcPr>
          <w:p w14:paraId="28F4DBC9" w14:textId="77777777" w:rsidR="00C24C4C" w:rsidRPr="00AC4FBC" w:rsidRDefault="00C24C4C" w:rsidP="00D65F9F">
            <w:pPr>
              <w:pStyle w:val="TAC"/>
            </w:pPr>
            <w:r w:rsidRPr="00AC4FBC">
              <w:t>n77</w:t>
            </w:r>
          </w:p>
        </w:tc>
        <w:tc>
          <w:tcPr>
            <w:tcW w:w="646" w:type="dxa"/>
            <w:shd w:val="clear" w:color="auto" w:fill="auto"/>
            <w:vAlign w:val="center"/>
          </w:tcPr>
          <w:p w14:paraId="54A06577" w14:textId="77777777" w:rsidR="00C24C4C" w:rsidRPr="00AC4FBC" w:rsidRDefault="00C24C4C" w:rsidP="00D65F9F">
            <w:pPr>
              <w:pStyle w:val="TAC"/>
            </w:pPr>
            <w:r w:rsidRPr="00AC4FBC">
              <w:t>41</w:t>
            </w:r>
          </w:p>
        </w:tc>
        <w:tc>
          <w:tcPr>
            <w:tcW w:w="720" w:type="dxa"/>
            <w:vAlign w:val="center"/>
          </w:tcPr>
          <w:p w14:paraId="28616FF5" w14:textId="77777777" w:rsidR="00C24C4C" w:rsidRPr="00AC4FBC" w:rsidRDefault="00C24C4C" w:rsidP="00D65F9F">
            <w:pPr>
              <w:pStyle w:val="TAC"/>
            </w:pPr>
            <w:r w:rsidRPr="00AC4FBC">
              <w:t>30</w:t>
            </w:r>
          </w:p>
        </w:tc>
        <w:tc>
          <w:tcPr>
            <w:tcW w:w="720" w:type="dxa"/>
            <w:shd w:val="clear" w:color="auto" w:fill="auto"/>
            <w:vAlign w:val="center"/>
          </w:tcPr>
          <w:p w14:paraId="3D10C8CB" w14:textId="77777777" w:rsidR="00C24C4C" w:rsidRPr="00AC4FBC" w:rsidRDefault="00C24C4C" w:rsidP="00D65F9F">
            <w:pPr>
              <w:pStyle w:val="TAC"/>
            </w:pPr>
            <w:r w:rsidRPr="00AC4FBC">
              <w:t>270</w:t>
            </w:r>
          </w:p>
        </w:tc>
        <w:tc>
          <w:tcPr>
            <w:tcW w:w="720" w:type="dxa"/>
            <w:shd w:val="clear" w:color="auto" w:fill="auto"/>
            <w:vAlign w:val="center"/>
          </w:tcPr>
          <w:p w14:paraId="47F3F5D4" w14:textId="77777777" w:rsidR="00C24C4C" w:rsidRPr="00AC4FBC" w:rsidRDefault="00C24C4C" w:rsidP="00D65F9F">
            <w:pPr>
              <w:pStyle w:val="TAC"/>
            </w:pPr>
            <w:r w:rsidRPr="00AC4FBC">
              <w:t>270</w:t>
            </w:r>
          </w:p>
        </w:tc>
        <w:tc>
          <w:tcPr>
            <w:tcW w:w="720" w:type="dxa"/>
            <w:shd w:val="clear" w:color="auto" w:fill="auto"/>
            <w:vAlign w:val="center"/>
          </w:tcPr>
          <w:p w14:paraId="752A96EF" w14:textId="77777777" w:rsidR="00C24C4C" w:rsidRPr="00AC4FBC" w:rsidRDefault="00C24C4C" w:rsidP="00D65F9F">
            <w:pPr>
              <w:pStyle w:val="TAC"/>
            </w:pPr>
            <w:r w:rsidRPr="00AC4FBC">
              <w:t>270</w:t>
            </w:r>
          </w:p>
        </w:tc>
        <w:tc>
          <w:tcPr>
            <w:tcW w:w="720" w:type="dxa"/>
            <w:shd w:val="clear" w:color="auto" w:fill="auto"/>
            <w:vAlign w:val="center"/>
          </w:tcPr>
          <w:p w14:paraId="7DED559E" w14:textId="77777777" w:rsidR="00C24C4C" w:rsidRPr="00AC4FBC" w:rsidRDefault="00C24C4C" w:rsidP="00D65F9F">
            <w:pPr>
              <w:pStyle w:val="TAC"/>
            </w:pPr>
            <w:r w:rsidRPr="00AC4FBC">
              <w:t>270</w:t>
            </w:r>
          </w:p>
        </w:tc>
        <w:tc>
          <w:tcPr>
            <w:tcW w:w="720" w:type="dxa"/>
            <w:shd w:val="clear" w:color="auto" w:fill="auto"/>
            <w:vAlign w:val="center"/>
          </w:tcPr>
          <w:p w14:paraId="14FA85E9" w14:textId="77777777" w:rsidR="00C24C4C" w:rsidRPr="00AC4FBC" w:rsidRDefault="00C24C4C" w:rsidP="00D65F9F">
            <w:pPr>
              <w:pStyle w:val="TAC"/>
            </w:pPr>
          </w:p>
        </w:tc>
        <w:tc>
          <w:tcPr>
            <w:tcW w:w="720" w:type="dxa"/>
          </w:tcPr>
          <w:p w14:paraId="69F00AB1" w14:textId="77777777" w:rsidR="00C24C4C" w:rsidRPr="00AC4FBC" w:rsidRDefault="00C24C4C" w:rsidP="00D65F9F">
            <w:pPr>
              <w:pStyle w:val="TAC"/>
            </w:pPr>
          </w:p>
        </w:tc>
        <w:tc>
          <w:tcPr>
            <w:tcW w:w="720" w:type="dxa"/>
            <w:shd w:val="clear" w:color="auto" w:fill="auto"/>
            <w:vAlign w:val="center"/>
          </w:tcPr>
          <w:p w14:paraId="38D71A58" w14:textId="77777777" w:rsidR="00C24C4C" w:rsidRPr="00AC4FBC" w:rsidRDefault="00C24C4C" w:rsidP="00D65F9F">
            <w:pPr>
              <w:pStyle w:val="TAC"/>
            </w:pPr>
          </w:p>
        </w:tc>
        <w:tc>
          <w:tcPr>
            <w:tcW w:w="720" w:type="dxa"/>
            <w:shd w:val="clear" w:color="auto" w:fill="auto"/>
            <w:vAlign w:val="center"/>
          </w:tcPr>
          <w:p w14:paraId="2F1A66FB" w14:textId="77777777" w:rsidR="00C24C4C" w:rsidRPr="00AC4FBC" w:rsidRDefault="00C24C4C" w:rsidP="00D65F9F">
            <w:pPr>
              <w:pStyle w:val="TAC"/>
            </w:pPr>
          </w:p>
        </w:tc>
        <w:tc>
          <w:tcPr>
            <w:tcW w:w="720" w:type="dxa"/>
            <w:shd w:val="clear" w:color="auto" w:fill="auto"/>
            <w:vAlign w:val="center"/>
          </w:tcPr>
          <w:p w14:paraId="22ED69D3" w14:textId="77777777" w:rsidR="00C24C4C" w:rsidRPr="00AC4FBC" w:rsidRDefault="00C24C4C" w:rsidP="00D65F9F">
            <w:pPr>
              <w:pStyle w:val="TAC"/>
            </w:pPr>
          </w:p>
        </w:tc>
        <w:tc>
          <w:tcPr>
            <w:tcW w:w="720" w:type="dxa"/>
            <w:shd w:val="clear" w:color="auto" w:fill="auto"/>
            <w:vAlign w:val="center"/>
          </w:tcPr>
          <w:p w14:paraId="090197CD" w14:textId="77777777" w:rsidR="00C24C4C" w:rsidRPr="00AC4FBC" w:rsidRDefault="00C24C4C" w:rsidP="00D65F9F">
            <w:pPr>
              <w:pStyle w:val="TAC"/>
            </w:pPr>
          </w:p>
        </w:tc>
        <w:tc>
          <w:tcPr>
            <w:tcW w:w="720" w:type="dxa"/>
            <w:vAlign w:val="center"/>
          </w:tcPr>
          <w:p w14:paraId="1D294647" w14:textId="77777777" w:rsidR="00C24C4C" w:rsidRPr="00AC4FBC" w:rsidRDefault="00C24C4C" w:rsidP="00D65F9F">
            <w:pPr>
              <w:pStyle w:val="TAC"/>
            </w:pPr>
          </w:p>
        </w:tc>
        <w:tc>
          <w:tcPr>
            <w:tcW w:w="720" w:type="dxa"/>
            <w:shd w:val="clear" w:color="auto" w:fill="auto"/>
            <w:vAlign w:val="center"/>
          </w:tcPr>
          <w:p w14:paraId="5379CB1D" w14:textId="77777777" w:rsidR="00C24C4C" w:rsidRPr="00AC4FBC" w:rsidRDefault="00C24C4C" w:rsidP="00D65F9F">
            <w:pPr>
              <w:pStyle w:val="TAC"/>
            </w:pPr>
          </w:p>
        </w:tc>
      </w:tr>
      <w:tr w:rsidR="00C24C4C" w:rsidRPr="00AC4FBC" w14:paraId="43CC3540" w14:textId="77777777" w:rsidTr="00D65F9F">
        <w:trPr>
          <w:trHeight w:val="285"/>
        </w:trPr>
        <w:tc>
          <w:tcPr>
            <w:tcW w:w="646" w:type="dxa"/>
            <w:shd w:val="clear" w:color="auto" w:fill="auto"/>
            <w:vAlign w:val="center"/>
          </w:tcPr>
          <w:p w14:paraId="6803A485" w14:textId="77777777" w:rsidR="00C24C4C" w:rsidRPr="00AC4FBC" w:rsidRDefault="00C24C4C" w:rsidP="00D65F9F">
            <w:pPr>
              <w:pStyle w:val="TAC"/>
            </w:pPr>
            <w:r w:rsidRPr="00AC4FBC">
              <w:t>n41</w:t>
            </w:r>
          </w:p>
        </w:tc>
        <w:tc>
          <w:tcPr>
            <w:tcW w:w="646" w:type="dxa"/>
            <w:shd w:val="clear" w:color="auto" w:fill="auto"/>
            <w:vAlign w:val="center"/>
          </w:tcPr>
          <w:p w14:paraId="6ECB6DC3" w14:textId="77777777" w:rsidR="00C24C4C" w:rsidRPr="00AC4FBC" w:rsidRDefault="00C24C4C" w:rsidP="00D65F9F">
            <w:pPr>
              <w:pStyle w:val="TAC"/>
            </w:pPr>
            <w:r w:rsidRPr="00AC4FBC">
              <w:rPr>
                <w:rFonts w:cs="Arial"/>
              </w:rPr>
              <w:t>66</w:t>
            </w:r>
          </w:p>
        </w:tc>
        <w:tc>
          <w:tcPr>
            <w:tcW w:w="720" w:type="dxa"/>
            <w:vAlign w:val="center"/>
          </w:tcPr>
          <w:p w14:paraId="0D3ED4D1" w14:textId="77777777" w:rsidR="00C24C4C" w:rsidRPr="00AC4FBC" w:rsidRDefault="00C24C4C" w:rsidP="00D65F9F">
            <w:pPr>
              <w:pStyle w:val="TAC"/>
            </w:pPr>
            <w:r w:rsidRPr="00AC4FBC">
              <w:rPr>
                <w:rFonts w:eastAsia="游明朝"/>
                <w:lang w:eastAsia="ja-JP"/>
              </w:rPr>
              <w:t>30</w:t>
            </w:r>
          </w:p>
        </w:tc>
        <w:tc>
          <w:tcPr>
            <w:tcW w:w="720" w:type="dxa"/>
            <w:shd w:val="clear" w:color="auto" w:fill="auto"/>
            <w:vAlign w:val="center"/>
          </w:tcPr>
          <w:p w14:paraId="3E771CE2" w14:textId="77777777" w:rsidR="00C24C4C" w:rsidRPr="00AC4FBC" w:rsidRDefault="00C24C4C" w:rsidP="00D65F9F">
            <w:pPr>
              <w:pStyle w:val="TAC"/>
            </w:pPr>
            <w:r w:rsidRPr="00AC4FBC">
              <w:t>128</w:t>
            </w:r>
          </w:p>
        </w:tc>
        <w:tc>
          <w:tcPr>
            <w:tcW w:w="720" w:type="dxa"/>
            <w:shd w:val="clear" w:color="auto" w:fill="auto"/>
            <w:vAlign w:val="center"/>
          </w:tcPr>
          <w:p w14:paraId="7A9BE476" w14:textId="77777777" w:rsidR="00C24C4C" w:rsidRPr="00AC4FBC" w:rsidRDefault="00C24C4C" w:rsidP="00D65F9F">
            <w:pPr>
              <w:pStyle w:val="TAC"/>
            </w:pPr>
            <w:r w:rsidRPr="00AC4FBC">
              <w:rPr>
                <w:rFonts w:cs="Arial"/>
                <w:szCs w:val="18"/>
                <w:lang w:eastAsia="zh-TW"/>
              </w:rPr>
              <w:t>128</w:t>
            </w:r>
          </w:p>
        </w:tc>
        <w:tc>
          <w:tcPr>
            <w:tcW w:w="720" w:type="dxa"/>
            <w:shd w:val="clear" w:color="auto" w:fill="auto"/>
            <w:vAlign w:val="center"/>
          </w:tcPr>
          <w:p w14:paraId="49988551" w14:textId="77777777" w:rsidR="00C24C4C" w:rsidRPr="00AC4FBC" w:rsidRDefault="00C24C4C" w:rsidP="00D65F9F">
            <w:pPr>
              <w:pStyle w:val="TAC"/>
              <w:rPr>
                <w:rFonts w:cs="Arial"/>
                <w:szCs w:val="18"/>
              </w:rPr>
            </w:pPr>
            <w:r w:rsidRPr="00AC4FBC">
              <w:t>128</w:t>
            </w:r>
          </w:p>
        </w:tc>
        <w:tc>
          <w:tcPr>
            <w:tcW w:w="720" w:type="dxa"/>
            <w:shd w:val="clear" w:color="auto" w:fill="auto"/>
            <w:vAlign w:val="center"/>
          </w:tcPr>
          <w:p w14:paraId="7B3F5767" w14:textId="77777777" w:rsidR="00C24C4C" w:rsidRPr="00AC4FBC" w:rsidRDefault="00C24C4C" w:rsidP="00D65F9F">
            <w:pPr>
              <w:pStyle w:val="TAC"/>
              <w:rPr>
                <w:rFonts w:cs="Arial"/>
                <w:szCs w:val="18"/>
              </w:rPr>
            </w:pPr>
            <w:r w:rsidRPr="00AC4FBC">
              <w:rPr>
                <w:rFonts w:cs="Arial"/>
                <w:szCs w:val="18"/>
                <w:lang w:eastAsia="zh-TW"/>
              </w:rPr>
              <w:t>128</w:t>
            </w:r>
          </w:p>
        </w:tc>
        <w:tc>
          <w:tcPr>
            <w:tcW w:w="720" w:type="dxa"/>
            <w:shd w:val="clear" w:color="auto" w:fill="auto"/>
            <w:vAlign w:val="center"/>
          </w:tcPr>
          <w:p w14:paraId="48090899" w14:textId="77777777" w:rsidR="00C24C4C" w:rsidRPr="00AC4FBC" w:rsidRDefault="00C24C4C" w:rsidP="00D65F9F">
            <w:pPr>
              <w:pStyle w:val="TAC"/>
            </w:pPr>
          </w:p>
        </w:tc>
        <w:tc>
          <w:tcPr>
            <w:tcW w:w="720" w:type="dxa"/>
          </w:tcPr>
          <w:p w14:paraId="1D9BAAEE" w14:textId="77777777" w:rsidR="00C24C4C" w:rsidRPr="00AC4FBC" w:rsidRDefault="00C24C4C" w:rsidP="00D65F9F">
            <w:pPr>
              <w:pStyle w:val="TAC"/>
            </w:pPr>
          </w:p>
        </w:tc>
        <w:tc>
          <w:tcPr>
            <w:tcW w:w="720" w:type="dxa"/>
            <w:shd w:val="clear" w:color="auto" w:fill="auto"/>
            <w:vAlign w:val="center"/>
          </w:tcPr>
          <w:p w14:paraId="77F91BAA" w14:textId="77777777" w:rsidR="00C24C4C" w:rsidRPr="00AC4FBC" w:rsidRDefault="00C24C4C" w:rsidP="00D65F9F">
            <w:pPr>
              <w:pStyle w:val="TAC"/>
            </w:pPr>
          </w:p>
        </w:tc>
        <w:tc>
          <w:tcPr>
            <w:tcW w:w="720" w:type="dxa"/>
            <w:shd w:val="clear" w:color="auto" w:fill="auto"/>
            <w:vAlign w:val="center"/>
          </w:tcPr>
          <w:p w14:paraId="2AA7333C" w14:textId="77777777" w:rsidR="00C24C4C" w:rsidRPr="00AC4FBC" w:rsidRDefault="00C24C4C" w:rsidP="00D65F9F">
            <w:pPr>
              <w:pStyle w:val="TAC"/>
            </w:pPr>
          </w:p>
        </w:tc>
        <w:tc>
          <w:tcPr>
            <w:tcW w:w="720" w:type="dxa"/>
            <w:shd w:val="clear" w:color="auto" w:fill="auto"/>
            <w:vAlign w:val="center"/>
          </w:tcPr>
          <w:p w14:paraId="6B653C9E" w14:textId="77777777" w:rsidR="00C24C4C" w:rsidRPr="00AC4FBC" w:rsidRDefault="00C24C4C" w:rsidP="00D65F9F">
            <w:pPr>
              <w:pStyle w:val="TAC"/>
            </w:pPr>
          </w:p>
        </w:tc>
        <w:tc>
          <w:tcPr>
            <w:tcW w:w="720" w:type="dxa"/>
            <w:shd w:val="clear" w:color="auto" w:fill="auto"/>
            <w:vAlign w:val="center"/>
          </w:tcPr>
          <w:p w14:paraId="25D35F9A" w14:textId="77777777" w:rsidR="00C24C4C" w:rsidRPr="00AC4FBC" w:rsidRDefault="00C24C4C" w:rsidP="00D65F9F">
            <w:pPr>
              <w:pStyle w:val="TAC"/>
            </w:pPr>
          </w:p>
        </w:tc>
        <w:tc>
          <w:tcPr>
            <w:tcW w:w="720" w:type="dxa"/>
            <w:vAlign w:val="center"/>
          </w:tcPr>
          <w:p w14:paraId="3907677E" w14:textId="77777777" w:rsidR="00C24C4C" w:rsidRPr="00AC4FBC" w:rsidRDefault="00C24C4C" w:rsidP="00D65F9F">
            <w:pPr>
              <w:pStyle w:val="TAC"/>
            </w:pPr>
          </w:p>
        </w:tc>
        <w:tc>
          <w:tcPr>
            <w:tcW w:w="720" w:type="dxa"/>
            <w:shd w:val="clear" w:color="auto" w:fill="auto"/>
            <w:vAlign w:val="center"/>
          </w:tcPr>
          <w:p w14:paraId="6C1A30BA" w14:textId="77777777" w:rsidR="00C24C4C" w:rsidRPr="00AC4FBC" w:rsidRDefault="00C24C4C" w:rsidP="00D65F9F">
            <w:pPr>
              <w:pStyle w:val="TAC"/>
            </w:pPr>
          </w:p>
        </w:tc>
      </w:tr>
      <w:tr w:rsidR="00C24C4C" w:rsidRPr="00AC4FBC" w14:paraId="1D08ACCC" w14:textId="77777777" w:rsidTr="00D65F9F">
        <w:trPr>
          <w:trHeight w:val="285"/>
        </w:trPr>
        <w:tc>
          <w:tcPr>
            <w:tcW w:w="646" w:type="dxa"/>
            <w:shd w:val="clear" w:color="auto" w:fill="auto"/>
            <w:vAlign w:val="center"/>
          </w:tcPr>
          <w:p w14:paraId="0C239E76" w14:textId="77777777" w:rsidR="00C24C4C" w:rsidRPr="00AC4FBC" w:rsidRDefault="00C24C4C" w:rsidP="00D65F9F">
            <w:pPr>
              <w:pStyle w:val="TAC"/>
            </w:pPr>
            <w:r w:rsidRPr="00AC4FBC">
              <w:t>41</w:t>
            </w:r>
          </w:p>
        </w:tc>
        <w:tc>
          <w:tcPr>
            <w:tcW w:w="646" w:type="dxa"/>
            <w:shd w:val="clear" w:color="auto" w:fill="auto"/>
            <w:vAlign w:val="center"/>
          </w:tcPr>
          <w:p w14:paraId="4D82CFE9" w14:textId="77777777" w:rsidR="00C24C4C" w:rsidRPr="00AC4FBC" w:rsidRDefault="00C24C4C" w:rsidP="00D65F9F">
            <w:pPr>
              <w:pStyle w:val="TAC"/>
            </w:pPr>
            <w:r w:rsidRPr="00AC4FBC">
              <w:t>n77</w:t>
            </w:r>
          </w:p>
        </w:tc>
        <w:tc>
          <w:tcPr>
            <w:tcW w:w="720" w:type="dxa"/>
            <w:vAlign w:val="center"/>
          </w:tcPr>
          <w:p w14:paraId="2E6EFC94" w14:textId="77777777" w:rsidR="00C24C4C" w:rsidRPr="00AC4FBC" w:rsidRDefault="00C24C4C" w:rsidP="00D65F9F">
            <w:pPr>
              <w:pStyle w:val="TAC"/>
            </w:pPr>
            <w:r w:rsidRPr="00AC4FBC">
              <w:t>15</w:t>
            </w:r>
          </w:p>
        </w:tc>
        <w:tc>
          <w:tcPr>
            <w:tcW w:w="720" w:type="dxa"/>
            <w:shd w:val="clear" w:color="auto" w:fill="auto"/>
            <w:vAlign w:val="center"/>
          </w:tcPr>
          <w:p w14:paraId="72DC98EC" w14:textId="77777777" w:rsidR="00C24C4C" w:rsidRPr="00AC4FBC" w:rsidRDefault="00C24C4C" w:rsidP="00D65F9F">
            <w:pPr>
              <w:pStyle w:val="TAC"/>
            </w:pPr>
          </w:p>
        </w:tc>
        <w:tc>
          <w:tcPr>
            <w:tcW w:w="720" w:type="dxa"/>
            <w:shd w:val="clear" w:color="auto" w:fill="auto"/>
            <w:vAlign w:val="center"/>
          </w:tcPr>
          <w:p w14:paraId="13E389CD" w14:textId="77777777" w:rsidR="00C24C4C" w:rsidRPr="00AC4FBC" w:rsidRDefault="00C24C4C" w:rsidP="00D65F9F">
            <w:pPr>
              <w:pStyle w:val="TAC"/>
            </w:pPr>
            <w:r w:rsidRPr="00AC4FBC">
              <w:t>100</w:t>
            </w:r>
          </w:p>
        </w:tc>
        <w:tc>
          <w:tcPr>
            <w:tcW w:w="720" w:type="dxa"/>
            <w:shd w:val="clear" w:color="auto" w:fill="auto"/>
            <w:vAlign w:val="center"/>
          </w:tcPr>
          <w:p w14:paraId="1B2A3EE3" w14:textId="77777777" w:rsidR="00C24C4C" w:rsidRPr="00AC4FBC" w:rsidRDefault="00C24C4C" w:rsidP="00D65F9F">
            <w:pPr>
              <w:pStyle w:val="TAC"/>
              <w:rPr>
                <w:rFonts w:cs="Arial"/>
                <w:szCs w:val="18"/>
              </w:rPr>
            </w:pPr>
            <w:r w:rsidRPr="00AC4FBC">
              <w:rPr>
                <w:rFonts w:cs="Arial"/>
                <w:szCs w:val="18"/>
              </w:rPr>
              <w:t>100</w:t>
            </w:r>
          </w:p>
        </w:tc>
        <w:tc>
          <w:tcPr>
            <w:tcW w:w="720" w:type="dxa"/>
            <w:shd w:val="clear" w:color="auto" w:fill="auto"/>
            <w:vAlign w:val="center"/>
          </w:tcPr>
          <w:p w14:paraId="3EBB53E5" w14:textId="77777777" w:rsidR="00C24C4C" w:rsidRPr="00AC4FBC" w:rsidRDefault="00C24C4C" w:rsidP="00D65F9F">
            <w:pPr>
              <w:pStyle w:val="TAC"/>
              <w:rPr>
                <w:rFonts w:cs="Arial"/>
                <w:szCs w:val="18"/>
              </w:rPr>
            </w:pPr>
            <w:r w:rsidRPr="00AC4FBC">
              <w:rPr>
                <w:rFonts w:cs="Arial"/>
                <w:szCs w:val="18"/>
              </w:rPr>
              <w:t>100</w:t>
            </w:r>
          </w:p>
        </w:tc>
        <w:tc>
          <w:tcPr>
            <w:tcW w:w="720" w:type="dxa"/>
            <w:shd w:val="clear" w:color="auto" w:fill="auto"/>
            <w:vAlign w:val="center"/>
          </w:tcPr>
          <w:p w14:paraId="338E5255" w14:textId="77777777" w:rsidR="00C24C4C" w:rsidRPr="00AC4FBC" w:rsidRDefault="00C24C4C" w:rsidP="00D65F9F">
            <w:pPr>
              <w:pStyle w:val="TAC"/>
            </w:pPr>
          </w:p>
        </w:tc>
        <w:tc>
          <w:tcPr>
            <w:tcW w:w="720" w:type="dxa"/>
          </w:tcPr>
          <w:p w14:paraId="75F94E0F" w14:textId="77777777" w:rsidR="00C24C4C" w:rsidRPr="00AC4FBC" w:rsidRDefault="00C24C4C" w:rsidP="00D65F9F">
            <w:pPr>
              <w:pStyle w:val="TAC"/>
            </w:pPr>
          </w:p>
        </w:tc>
        <w:tc>
          <w:tcPr>
            <w:tcW w:w="720" w:type="dxa"/>
            <w:shd w:val="clear" w:color="auto" w:fill="auto"/>
            <w:vAlign w:val="center"/>
          </w:tcPr>
          <w:p w14:paraId="783484B7" w14:textId="77777777" w:rsidR="00C24C4C" w:rsidRPr="00AC4FBC" w:rsidRDefault="00C24C4C" w:rsidP="00D65F9F">
            <w:pPr>
              <w:pStyle w:val="TAC"/>
            </w:pPr>
            <w:r w:rsidRPr="00AC4FBC">
              <w:t>100</w:t>
            </w:r>
          </w:p>
        </w:tc>
        <w:tc>
          <w:tcPr>
            <w:tcW w:w="720" w:type="dxa"/>
            <w:shd w:val="clear" w:color="auto" w:fill="auto"/>
            <w:vAlign w:val="center"/>
          </w:tcPr>
          <w:p w14:paraId="11D456A5" w14:textId="77777777" w:rsidR="00C24C4C" w:rsidRPr="00AC4FBC" w:rsidRDefault="00C24C4C" w:rsidP="00D65F9F">
            <w:pPr>
              <w:pStyle w:val="TAC"/>
            </w:pPr>
            <w:r w:rsidRPr="00AC4FBC">
              <w:t>100</w:t>
            </w:r>
          </w:p>
        </w:tc>
        <w:tc>
          <w:tcPr>
            <w:tcW w:w="720" w:type="dxa"/>
            <w:shd w:val="clear" w:color="auto" w:fill="auto"/>
            <w:vAlign w:val="center"/>
          </w:tcPr>
          <w:p w14:paraId="1A0CBCA7" w14:textId="77777777" w:rsidR="00C24C4C" w:rsidRPr="00AC4FBC" w:rsidRDefault="00C24C4C" w:rsidP="00D65F9F">
            <w:pPr>
              <w:pStyle w:val="TAC"/>
            </w:pPr>
            <w:r w:rsidRPr="00AC4FBC">
              <w:t>100</w:t>
            </w:r>
          </w:p>
        </w:tc>
        <w:tc>
          <w:tcPr>
            <w:tcW w:w="720" w:type="dxa"/>
            <w:shd w:val="clear" w:color="auto" w:fill="auto"/>
            <w:vAlign w:val="center"/>
          </w:tcPr>
          <w:p w14:paraId="75AE1BCC" w14:textId="77777777" w:rsidR="00C24C4C" w:rsidRPr="00AC4FBC" w:rsidRDefault="00C24C4C" w:rsidP="00D65F9F">
            <w:pPr>
              <w:pStyle w:val="TAC"/>
            </w:pPr>
            <w:r w:rsidRPr="00AC4FBC">
              <w:t>100</w:t>
            </w:r>
          </w:p>
        </w:tc>
        <w:tc>
          <w:tcPr>
            <w:tcW w:w="720" w:type="dxa"/>
            <w:vAlign w:val="center"/>
          </w:tcPr>
          <w:p w14:paraId="336D45BD" w14:textId="77777777" w:rsidR="00C24C4C" w:rsidRPr="00AC4FBC" w:rsidRDefault="00C24C4C" w:rsidP="00D65F9F">
            <w:pPr>
              <w:pStyle w:val="TAC"/>
            </w:pPr>
            <w:r w:rsidRPr="00AC4FBC">
              <w:t>100</w:t>
            </w:r>
          </w:p>
        </w:tc>
        <w:tc>
          <w:tcPr>
            <w:tcW w:w="720" w:type="dxa"/>
            <w:shd w:val="clear" w:color="auto" w:fill="auto"/>
            <w:vAlign w:val="center"/>
          </w:tcPr>
          <w:p w14:paraId="02193B68" w14:textId="77777777" w:rsidR="00C24C4C" w:rsidRPr="00AC4FBC" w:rsidRDefault="00C24C4C" w:rsidP="00D65F9F">
            <w:pPr>
              <w:pStyle w:val="TAC"/>
            </w:pPr>
            <w:r w:rsidRPr="00AC4FBC">
              <w:t>100</w:t>
            </w:r>
          </w:p>
        </w:tc>
      </w:tr>
      <w:tr w:rsidR="00C24C4C" w:rsidRPr="00AC4FBC" w14:paraId="7BFE0571" w14:textId="77777777" w:rsidTr="00D65F9F">
        <w:trPr>
          <w:trHeight w:val="285"/>
        </w:trPr>
        <w:tc>
          <w:tcPr>
            <w:tcW w:w="646" w:type="dxa"/>
            <w:shd w:val="clear" w:color="auto" w:fill="auto"/>
            <w:vAlign w:val="center"/>
          </w:tcPr>
          <w:p w14:paraId="70D9C16F" w14:textId="77777777" w:rsidR="00C24C4C" w:rsidRPr="00AC4FBC" w:rsidRDefault="00C24C4C" w:rsidP="00D65F9F">
            <w:pPr>
              <w:pStyle w:val="TAC"/>
            </w:pPr>
            <w:r w:rsidRPr="00AC4FBC">
              <w:t>3</w:t>
            </w:r>
          </w:p>
        </w:tc>
        <w:tc>
          <w:tcPr>
            <w:tcW w:w="646" w:type="dxa"/>
            <w:shd w:val="clear" w:color="auto" w:fill="auto"/>
            <w:vAlign w:val="center"/>
          </w:tcPr>
          <w:p w14:paraId="6CDEC06C" w14:textId="77777777" w:rsidR="00C24C4C" w:rsidRPr="00AC4FBC" w:rsidRDefault="00C24C4C" w:rsidP="00D65F9F">
            <w:pPr>
              <w:pStyle w:val="TAC"/>
            </w:pPr>
            <w:r w:rsidRPr="00AC4FBC">
              <w:rPr>
                <w:rFonts w:cs="Arial"/>
              </w:rPr>
              <w:t>n51</w:t>
            </w:r>
          </w:p>
        </w:tc>
        <w:tc>
          <w:tcPr>
            <w:tcW w:w="720" w:type="dxa"/>
            <w:vAlign w:val="center"/>
          </w:tcPr>
          <w:p w14:paraId="3888EE3D" w14:textId="77777777" w:rsidR="00C24C4C" w:rsidRPr="00AC4FBC" w:rsidRDefault="00C24C4C" w:rsidP="00D65F9F">
            <w:pPr>
              <w:pStyle w:val="TAC"/>
            </w:pPr>
            <w:r w:rsidRPr="00AC4FBC">
              <w:t>15</w:t>
            </w:r>
          </w:p>
        </w:tc>
        <w:tc>
          <w:tcPr>
            <w:tcW w:w="720" w:type="dxa"/>
            <w:shd w:val="clear" w:color="auto" w:fill="auto"/>
            <w:vAlign w:val="center"/>
          </w:tcPr>
          <w:p w14:paraId="78286F80" w14:textId="77777777" w:rsidR="00C24C4C" w:rsidRPr="00AC4FBC" w:rsidRDefault="00C24C4C" w:rsidP="00D65F9F">
            <w:pPr>
              <w:pStyle w:val="TAC"/>
            </w:pPr>
            <w:r w:rsidRPr="00AC4FBC">
              <w:t>25</w:t>
            </w:r>
          </w:p>
        </w:tc>
        <w:tc>
          <w:tcPr>
            <w:tcW w:w="720" w:type="dxa"/>
            <w:shd w:val="clear" w:color="auto" w:fill="auto"/>
            <w:vAlign w:val="center"/>
          </w:tcPr>
          <w:p w14:paraId="424A7D6E" w14:textId="77777777" w:rsidR="00C24C4C" w:rsidRPr="00AC4FBC" w:rsidRDefault="00C24C4C" w:rsidP="00D65F9F">
            <w:pPr>
              <w:pStyle w:val="TAC"/>
            </w:pPr>
          </w:p>
        </w:tc>
        <w:tc>
          <w:tcPr>
            <w:tcW w:w="720" w:type="dxa"/>
            <w:shd w:val="clear" w:color="auto" w:fill="auto"/>
            <w:vAlign w:val="center"/>
          </w:tcPr>
          <w:p w14:paraId="3EBACF96" w14:textId="77777777" w:rsidR="00C24C4C" w:rsidRPr="00AC4FBC" w:rsidRDefault="00C24C4C" w:rsidP="00D65F9F">
            <w:pPr>
              <w:pStyle w:val="TAC"/>
              <w:rPr>
                <w:rFonts w:cs="Arial"/>
                <w:szCs w:val="18"/>
              </w:rPr>
            </w:pPr>
          </w:p>
        </w:tc>
        <w:tc>
          <w:tcPr>
            <w:tcW w:w="720" w:type="dxa"/>
            <w:shd w:val="clear" w:color="auto" w:fill="auto"/>
            <w:vAlign w:val="center"/>
          </w:tcPr>
          <w:p w14:paraId="1FBA732E" w14:textId="77777777" w:rsidR="00C24C4C" w:rsidRPr="00AC4FBC" w:rsidRDefault="00C24C4C" w:rsidP="00D65F9F">
            <w:pPr>
              <w:pStyle w:val="TAC"/>
              <w:rPr>
                <w:rFonts w:cs="Arial"/>
                <w:szCs w:val="18"/>
              </w:rPr>
            </w:pPr>
          </w:p>
        </w:tc>
        <w:tc>
          <w:tcPr>
            <w:tcW w:w="720" w:type="dxa"/>
            <w:shd w:val="clear" w:color="auto" w:fill="auto"/>
          </w:tcPr>
          <w:p w14:paraId="4EE15C57" w14:textId="77777777" w:rsidR="00C24C4C" w:rsidRPr="00AC4FBC" w:rsidRDefault="00C24C4C" w:rsidP="00D65F9F">
            <w:pPr>
              <w:pStyle w:val="TAC"/>
            </w:pPr>
          </w:p>
        </w:tc>
        <w:tc>
          <w:tcPr>
            <w:tcW w:w="720" w:type="dxa"/>
          </w:tcPr>
          <w:p w14:paraId="36A04B06" w14:textId="77777777" w:rsidR="00C24C4C" w:rsidRPr="00AC4FBC" w:rsidRDefault="00C24C4C" w:rsidP="00D65F9F">
            <w:pPr>
              <w:pStyle w:val="TAC"/>
            </w:pPr>
          </w:p>
        </w:tc>
        <w:tc>
          <w:tcPr>
            <w:tcW w:w="720" w:type="dxa"/>
            <w:shd w:val="clear" w:color="auto" w:fill="auto"/>
            <w:vAlign w:val="center"/>
          </w:tcPr>
          <w:p w14:paraId="3E6B01B7" w14:textId="77777777" w:rsidR="00C24C4C" w:rsidRPr="00AC4FBC" w:rsidRDefault="00C24C4C" w:rsidP="00D65F9F">
            <w:pPr>
              <w:pStyle w:val="TAC"/>
            </w:pPr>
          </w:p>
        </w:tc>
        <w:tc>
          <w:tcPr>
            <w:tcW w:w="720" w:type="dxa"/>
            <w:shd w:val="clear" w:color="auto" w:fill="auto"/>
            <w:vAlign w:val="center"/>
          </w:tcPr>
          <w:p w14:paraId="2A2DAFD6" w14:textId="77777777" w:rsidR="00C24C4C" w:rsidRPr="00AC4FBC" w:rsidRDefault="00C24C4C" w:rsidP="00D65F9F">
            <w:pPr>
              <w:pStyle w:val="TAC"/>
            </w:pPr>
          </w:p>
        </w:tc>
        <w:tc>
          <w:tcPr>
            <w:tcW w:w="720" w:type="dxa"/>
            <w:shd w:val="clear" w:color="auto" w:fill="auto"/>
            <w:vAlign w:val="center"/>
          </w:tcPr>
          <w:p w14:paraId="35BF5CDD" w14:textId="77777777" w:rsidR="00C24C4C" w:rsidRPr="00AC4FBC" w:rsidRDefault="00C24C4C" w:rsidP="00D65F9F">
            <w:pPr>
              <w:pStyle w:val="TAC"/>
            </w:pPr>
          </w:p>
        </w:tc>
        <w:tc>
          <w:tcPr>
            <w:tcW w:w="720" w:type="dxa"/>
            <w:shd w:val="clear" w:color="auto" w:fill="auto"/>
            <w:vAlign w:val="center"/>
          </w:tcPr>
          <w:p w14:paraId="095A6600" w14:textId="77777777" w:rsidR="00C24C4C" w:rsidRPr="00AC4FBC" w:rsidRDefault="00C24C4C" w:rsidP="00D65F9F">
            <w:pPr>
              <w:pStyle w:val="TAC"/>
            </w:pPr>
          </w:p>
        </w:tc>
        <w:tc>
          <w:tcPr>
            <w:tcW w:w="720" w:type="dxa"/>
            <w:vAlign w:val="center"/>
          </w:tcPr>
          <w:p w14:paraId="6C07CE10" w14:textId="77777777" w:rsidR="00C24C4C" w:rsidRPr="00AC4FBC" w:rsidRDefault="00C24C4C" w:rsidP="00D65F9F">
            <w:pPr>
              <w:pStyle w:val="TAC"/>
            </w:pPr>
          </w:p>
        </w:tc>
        <w:tc>
          <w:tcPr>
            <w:tcW w:w="720" w:type="dxa"/>
            <w:shd w:val="clear" w:color="auto" w:fill="auto"/>
            <w:vAlign w:val="center"/>
          </w:tcPr>
          <w:p w14:paraId="02792145" w14:textId="77777777" w:rsidR="00C24C4C" w:rsidRPr="00AC4FBC" w:rsidRDefault="00C24C4C" w:rsidP="00D65F9F">
            <w:pPr>
              <w:pStyle w:val="TAC"/>
            </w:pPr>
          </w:p>
        </w:tc>
      </w:tr>
      <w:tr w:rsidR="00C24C4C" w:rsidRPr="00AC4FBC" w14:paraId="77B1D432" w14:textId="77777777" w:rsidTr="00D65F9F">
        <w:trPr>
          <w:trHeight w:val="285"/>
        </w:trPr>
        <w:tc>
          <w:tcPr>
            <w:tcW w:w="646" w:type="dxa"/>
            <w:shd w:val="clear" w:color="auto" w:fill="auto"/>
            <w:vAlign w:val="center"/>
          </w:tcPr>
          <w:p w14:paraId="5B23B4CA" w14:textId="77777777" w:rsidR="00C24C4C" w:rsidRPr="00AC4FBC" w:rsidRDefault="00C24C4C" w:rsidP="00D65F9F">
            <w:pPr>
              <w:pStyle w:val="TAC"/>
            </w:pPr>
            <w:r w:rsidRPr="00AC4FBC">
              <w:t>30</w:t>
            </w:r>
          </w:p>
        </w:tc>
        <w:tc>
          <w:tcPr>
            <w:tcW w:w="646" w:type="dxa"/>
            <w:shd w:val="clear" w:color="auto" w:fill="auto"/>
            <w:vAlign w:val="center"/>
          </w:tcPr>
          <w:p w14:paraId="03DB9A27" w14:textId="77777777" w:rsidR="00C24C4C" w:rsidRPr="00AC4FBC" w:rsidRDefault="00C24C4C" w:rsidP="00D65F9F">
            <w:pPr>
              <w:pStyle w:val="TAC"/>
            </w:pPr>
            <w:r w:rsidRPr="00AC4FBC">
              <w:rPr>
                <w:rFonts w:cs="Arial"/>
              </w:rPr>
              <w:t>n66</w:t>
            </w:r>
          </w:p>
        </w:tc>
        <w:tc>
          <w:tcPr>
            <w:tcW w:w="720" w:type="dxa"/>
            <w:vAlign w:val="center"/>
          </w:tcPr>
          <w:p w14:paraId="1AB58BCF" w14:textId="77777777" w:rsidR="00C24C4C" w:rsidRPr="00AC4FBC" w:rsidRDefault="00C24C4C" w:rsidP="00D65F9F">
            <w:pPr>
              <w:pStyle w:val="TAC"/>
            </w:pPr>
            <w:r w:rsidRPr="00AC4FBC">
              <w:t>15</w:t>
            </w:r>
          </w:p>
        </w:tc>
        <w:tc>
          <w:tcPr>
            <w:tcW w:w="720" w:type="dxa"/>
            <w:shd w:val="clear" w:color="auto" w:fill="auto"/>
            <w:vAlign w:val="center"/>
          </w:tcPr>
          <w:p w14:paraId="41C13C2C" w14:textId="77777777" w:rsidR="00C24C4C" w:rsidRPr="00AC4FBC" w:rsidRDefault="00C24C4C" w:rsidP="00D65F9F">
            <w:pPr>
              <w:pStyle w:val="TAC"/>
            </w:pPr>
            <w:r w:rsidRPr="00AC4FBC">
              <w:t>25</w:t>
            </w:r>
          </w:p>
        </w:tc>
        <w:tc>
          <w:tcPr>
            <w:tcW w:w="720" w:type="dxa"/>
            <w:shd w:val="clear" w:color="auto" w:fill="auto"/>
            <w:vAlign w:val="center"/>
          </w:tcPr>
          <w:p w14:paraId="2D2E31C3" w14:textId="77777777" w:rsidR="00C24C4C" w:rsidRPr="00AC4FBC" w:rsidRDefault="00C24C4C" w:rsidP="00D65F9F">
            <w:pPr>
              <w:pStyle w:val="TAC"/>
            </w:pPr>
            <w:r w:rsidRPr="00AC4FBC">
              <w:t>25</w:t>
            </w:r>
          </w:p>
        </w:tc>
        <w:tc>
          <w:tcPr>
            <w:tcW w:w="720" w:type="dxa"/>
            <w:shd w:val="clear" w:color="auto" w:fill="auto"/>
            <w:vAlign w:val="center"/>
          </w:tcPr>
          <w:p w14:paraId="6037CE25" w14:textId="77777777" w:rsidR="00C24C4C" w:rsidRPr="00AC4FBC" w:rsidRDefault="00C24C4C" w:rsidP="00D65F9F">
            <w:pPr>
              <w:pStyle w:val="TAC"/>
              <w:rPr>
                <w:rFonts w:cs="Arial"/>
                <w:szCs w:val="18"/>
              </w:rPr>
            </w:pPr>
            <w:r w:rsidRPr="00AC4FBC">
              <w:t>25</w:t>
            </w:r>
          </w:p>
        </w:tc>
        <w:tc>
          <w:tcPr>
            <w:tcW w:w="720" w:type="dxa"/>
            <w:shd w:val="clear" w:color="auto" w:fill="auto"/>
            <w:vAlign w:val="center"/>
          </w:tcPr>
          <w:p w14:paraId="57EC4625" w14:textId="77777777" w:rsidR="00C24C4C" w:rsidRPr="00AC4FBC" w:rsidRDefault="00C24C4C" w:rsidP="00D65F9F">
            <w:pPr>
              <w:pStyle w:val="TAC"/>
              <w:rPr>
                <w:rFonts w:cs="Arial"/>
                <w:szCs w:val="18"/>
              </w:rPr>
            </w:pPr>
            <w:r w:rsidRPr="00AC4FBC">
              <w:t>25</w:t>
            </w:r>
          </w:p>
        </w:tc>
        <w:tc>
          <w:tcPr>
            <w:tcW w:w="720" w:type="dxa"/>
            <w:shd w:val="clear" w:color="auto" w:fill="auto"/>
            <w:vAlign w:val="center"/>
          </w:tcPr>
          <w:p w14:paraId="1E4BD814" w14:textId="77777777" w:rsidR="00C24C4C" w:rsidRPr="00AC4FBC" w:rsidRDefault="00C24C4C" w:rsidP="00D65F9F">
            <w:pPr>
              <w:pStyle w:val="TAC"/>
            </w:pPr>
          </w:p>
        </w:tc>
        <w:tc>
          <w:tcPr>
            <w:tcW w:w="720" w:type="dxa"/>
            <w:vAlign w:val="center"/>
          </w:tcPr>
          <w:p w14:paraId="5EAD3A8D" w14:textId="77777777" w:rsidR="00C24C4C" w:rsidRPr="00AC4FBC" w:rsidRDefault="00C24C4C" w:rsidP="00D65F9F">
            <w:pPr>
              <w:pStyle w:val="TAC"/>
            </w:pPr>
          </w:p>
        </w:tc>
        <w:tc>
          <w:tcPr>
            <w:tcW w:w="720" w:type="dxa"/>
            <w:shd w:val="clear" w:color="auto" w:fill="auto"/>
            <w:vAlign w:val="center"/>
          </w:tcPr>
          <w:p w14:paraId="36AC1169" w14:textId="77777777" w:rsidR="00C24C4C" w:rsidRPr="00AC4FBC" w:rsidRDefault="00C24C4C" w:rsidP="00D65F9F">
            <w:pPr>
              <w:pStyle w:val="TAC"/>
            </w:pPr>
            <w:r w:rsidRPr="00AC4FBC">
              <w:rPr>
                <w:rFonts w:cs="Arial"/>
                <w:szCs w:val="18"/>
              </w:rPr>
              <w:t>25</w:t>
            </w:r>
          </w:p>
        </w:tc>
        <w:tc>
          <w:tcPr>
            <w:tcW w:w="720" w:type="dxa"/>
            <w:shd w:val="clear" w:color="auto" w:fill="auto"/>
            <w:vAlign w:val="center"/>
          </w:tcPr>
          <w:p w14:paraId="0224A8FD" w14:textId="77777777" w:rsidR="00C24C4C" w:rsidRPr="00AC4FBC" w:rsidRDefault="00C24C4C" w:rsidP="00D65F9F">
            <w:pPr>
              <w:pStyle w:val="TAC"/>
            </w:pPr>
          </w:p>
        </w:tc>
        <w:tc>
          <w:tcPr>
            <w:tcW w:w="720" w:type="dxa"/>
            <w:shd w:val="clear" w:color="auto" w:fill="auto"/>
            <w:vAlign w:val="center"/>
          </w:tcPr>
          <w:p w14:paraId="53739C18" w14:textId="77777777" w:rsidR="00C24C4C" w:rsidRPr="00AC4FBC" w:rsidRDefault="00C24C4C" w:rsidP="00D65F9F">
            <w:pPr>
              <w:pStyle w:val="TAC"/>
            </w:pPr>
          </w:p>
        </w:tc>
        <w:tc>
          <w:tcPr>
            <w:tcW w:w="720" w:type="dxa"/>
            <w:shd w:val="clear" w:color="auto" w:fill="auto"/>
            <w:vAlign w:val="center"/>
          </w:tcPr>
          <w:p w14:paraId="153828AE" w14:textId="77777777" w:rsidR="00C24C4C" w:rsidRPr="00AC4FBC" w:rsidRDefault="00C24C4C" w:rsidP="00D65F9F">
            <w:pPr>
              <w:pStyle w:val="TAC"/>
            </w:pPr>
          </w:p>
        </w:tc>
        <w:tc>
          <w:tcPr>
            <w:tcW w:w="720" w:type="dxa"/>
            <w:vAlign w:val="center"/>
          </w:tcPr>
          <w:p w14:paraId="267D4B2B" w14:textId="77777777" w:rsidR="00C24C4C" w:rsidRPr="00AC4FBC" w:rsidRDefault="00C24C4C" w:rsidP="00D65F9F">
            <w:pPr>
              <w:pStyle w:val="TAC"/>
            </w:pPr>
          </w:p>
        </w:tc>
        <w:tc>
          <w:tcPr>
            <w:tcW w:w="720" w:type="dxa"/>
            <w:shd w:val="clear" w:color="auto" w:fill="auto"/>
            <w:vAlign w:val="center"/>
          </w:tcPr>
          <w:p w14:paraId="2FB96DB0" w14:textId="77777777" w:rsidR="00C24C4C" w:rsidRPr="00AC4FBC" w:rsidRDefault="00C24C4C" w:rsidP="00D65F9F">
            <w:pPr>
              <w:pStyle w:val="TAC"/>
            </w:pPr>
          </w:p>
        </w:tc>
      </w:tr>
      <w:tr w:rsidR="00C24C4C" w:rsidRPr="00AC4FBC" w14:paraId="29B24F20" w14:textId="77777777" w:rsidTr="00D65F9F">
        <w:trPr>
          <w:trHeight w:val="285"/>
        </w:trPr>
        <w:tc>
          <w:tcPr>
            <w:tcW w:w="646" w:type="dxa"/>
            <w:shd w:val="clear" w:color="auto" w:fill="auto"/>
            <w:vAlign w:val="center"/>
          </w:tcPr>
          <w:p w14:paraId="7C268B81" w14:textId="77777777" w:rsidR="00C24C4C" w:rsidRPr="00AC4FBC" w:rsidRDefault="00C24C4C" w:rsidP="00D65F9F">
            <w:pPr>
              <w:pStyle w:val="TAC"/>
            </w:pPr>
            <w:r w:rsidRPr="00AC4FBC">
              <w:t>n78</w:t>
            </w:r>
          </w:p>
        </w:tc>
        <w:tc>
          <w:tcPr>
            <w:tcW w:w="646" w:type="dxa"/>
            <w:shd w:val="clear" w:color="auto" w:fill="auto"/>
            <w:vAlign w:val="center"/>
          </w:tcPr>
          <w:p w14:paraId="6DC2D21D" w14:textId="77777777" w:rsidR="00C24C4C" w:rsidRPr="00AC4FBC" w:rsidRDefault="00C24C4C" w:rsidP="00D65F9F">
            <w:pPr>
              <w:pStyle w:val="TAC"/>
            </w:pPr>
            <w:r w:rsidRPr="00AC4FBC">
              <w:t>7</w:t>
            </w:r>
          </w:p>
        </w:tc>
        <w:tc>
          <w:tcPr>
            <w:tcW w:w="720" w:type="dxa"/>
            <w:vAlign w:val="center"/>
          </w:tcPr>
          <w:p w14:paraId="6603A548" w14:textId="77777777" w:rsidR="00C24C4C" w:rsidRPr="00AC4FBC" w:rsidRDefault="00C24C4C" w:rsidP="00D65F9F">
            <w:pPr>
              <w:pStyle w:val="TAC"/>
            </w:pPr>
            <w:r w:rsidRPr="00AC4FBC">
              <w:t>30</w:t>
            </w:r>
          </w:p>
        </w:tc>
        <w:tc>
          <w:tcPr>
            <w:tcW w:w="720" w:type="dxa"/>
            <w:shd w:val="clear" w:color="auto" w:fill="auto"/>
            <w:vAlign w:val="center"/>
          </w:tcPr>
          <w:p w14:paraId="34E8BA03" w14:textId="77777777" w:rsidR="00C24C4C" w:rsidRPr="00AC4FBC" w:rsidRDefault="00C24C4C" w:rsidP="00D65F9F">
            <w:pPr>
              <w:pStyle w:val="TAC"/>
            </w:pPr>
            <w:r w:rsidRPr="00AC4FBC">
              <w:t>270</w:t>
            </w:r>
          </w:p>
        </w:tc>
        <w:tc>
          <w:tcPr>
            <w:tcW w:w="720" w:type="dxa"/>
            <w:shd w:val="clear" w:color="auto" w:fill="auto"/>
            <w:vAlign w:val="center"/>
          </w:tcPr>
          <w:p w14:paraId="5F34CC6C" w14:textId="77777777" w:rsidR="00C24C4C" w:rsidRPr="00AC4FBC" w:rsidRDefault="00C24C4C" w:rsidP="00D65F9F">
            <w:pPr>
              <w:pStyle w:val="TAC"/>
            </w:pPr>
            <w:r w:rsidRPr="00AC4FBC">
              <w:t>270</w:t>
            </w:r>
          </w:p>
        </w:tc>
        <w:tc>
          <w:tcPr>
            <w:tcW w:w="720" w:type="dxa"/>
            <w:shd w:val="clear" w:color="auto" w:fill="auto"/>
            <w:vAlign w:val="center"/>
          </w:tcPr>
          <w:p w14:paraId="07932214" w14:textId="77777777" w:rsidR="00C24C4C" w:rsidRPr="00AC4FBC" w:rsidRDefault="00C24C4C" w:rsidP="00D65F9F">
            <w:pPr>
              <w:pStyle w:val="TAC"/>
            </w:pPr>
            <w:r w:rsidRPr="00AC4FBC">
              <w:rPr>
                <w:rFonts w:cs="Arial"/>
                <w:szCs w:val="18"/>
              </w:rPr>
              <w:t>270</w:t>
            </w:r>
          </w:p>
        </w:tc>
        <w:tc>
          <w:tcPr>
            <w:tcW w:w="720" w:type="dxa"/>
            <w:shd w:val="clear" w:color="auto" w:fill="auto"/>
            <w:vAlign w:val="center"/>
          </w:tcPr>
          <w:p w14:paraId="328F20C0" w14:textId="77777777" w:rsidR="00C24C4C" w:rsidRPr="00AC4FBC" w:rsidRDefault="00C24C4C" w:rsidP="00D65F9F">
            <w:pPr>
              <w:pStyle w:val="TAC"/>
            </w:pPr>
            <w:r w:rsidRPr="00AC4FBC">
              <w:rPr>
                <w:rFonts w:cs="Arial"/>
                <w:szCs w:val="18"/>
              </w:rPr>
              <w:t>270</w:t>
            </w:r>
          </w:p>
        </w:tc>
        <w:tc>
          <w:tcPr>
            <w:tcW w:w="720" w:type="dxa"/>
            <w:shd w:val="clear" w:color="auto" w:fill="auto"/>
            <w:vAlign w:val="center"/>
          </w:tcPr>
          <w:p w14:paraId="37E8242B" w14:textId="77777777" w:rsidR="00C24C4C" w:rsidRPr="00AC4FBC" w:rsidRDefault="00C24C4C" w:rsidP="00D65F9F">
            <w:pPr>
              <w:pStyle w:val="TAC"/>
            </w:pPr>
          </w:p>
        </w:tc>
        <w:tc>
          <w:tcPr>
            <w:tcW w:w="720" w:type="dxa"/>
          </w:tcPr>
          <w:p w14:paraId="5FC044DC" w14:textId="77777777" w:rsidR="00C24C4C" w:rsidRPr="00AC4FBC" w:rsidRDefault="00C24C4C" w:rsidP="00D65F9F">
            <w:pPr>
              <w:pStyle w:val="TAC"/>
            </w:pPr>
          </w:p>
        </w:tc>
        <w:tc>
          <w:tcPr>
            <w:tcW w:w="720" w:type="dxa"/>
            <w:shd w:val="clear" w:color="auto" w:fill="auto"/>
            <w:vAlign w:val="center"/>
          </w:tcPr>
          <w:p w14:paraId="6E1E9172" w14:textId="77777777" w:rsidR="00C24C4C" w:rsidRPr="00AC4FBC" w:rsidRDefault="00C24C4C" w:rsidP="00D65F9F">
            <w:pPr>
              <w:pStyle w:val="TAC"/>
            </w:pPr>
          </w:p>
        </w:tc>
        <w:tc>
          <w:tcPr>
            <w:tcW w:w="720" w:type="dxa"/>
            <w:shd w:val="clear" w:color="auto" w:fill="auto"/>
            <w:vAlign w:val="center"/>
          </w:tcPr>
          <w:p w14:paraId="25BEC757" w14:textId="77777777" w:rsidR="00C24C4C" w:rsidRPr="00AC4FBC" w:rsidRDefault="00C24C4C" w:rsidP="00D65F9F">
            <w:pPr>
              <w:pStyle w:val="TAC"/>
            </w:pPr>
          </w:p>
        </w:tc>
        <w:tc>
          <w:tcPr>
            <w:tcW w:w="720" w:type="dxa"/>
            <w:shd w:val="clear" w:color="auto" w:fill="auto"/>
            <w:vAlign w:val="center"/>
          </w:tcPr>
          <w:p w14:paraId="22F21113" w14:textId="77777777" w:rsidR="00C24C4C" w:rsidRPr="00AC4FBC" w:rsidRDefault="00C24C4C" w:rsidP="00D65F9F">
            <w:pPr>
              <w:pStyle w:val="TAC"/>
            </w:pPr>
          </w:p>
        </w:tc>
        <w:tc>
          <w:tcPr>
            <w:tcW w:w="720" w:type="dxa"/>
            <w:shd w:val="clear" w:color="auto" w:fill="auto"/>
            <w:vAlign w:val="center"/>
          </w:tcPr>
          <w:p w14:paraId="3B85CFC8" w14:textId="77777777" w:rsidR="00C24C4C" w:rsidRPr="00AC4FBC" w:rsidRDefault="00C24C4C" w:rsidP="00D65F9F">
            <w:pPr>
              <w:pStyle w:val="TAC"/>
            </w:pPr>
          </w:p>
        </w:tc>
        <w:tc>
          <w:tcPr>
            <w:tcW w:w="720" w:type="dxa"/>
            <w:vAlign w:val="center"/>
          </w:tcPr>
          <w:p w14:paraId="1781093F" w14:textId="77777777" w:rsidR="00C24C4C" w:rsidRPr="00AC4FBC" w:rsidRDefault="00C24C4C" w:rsidP="00D65F9F">
            <w:pPr>
              <w:pStyle w:val="TAC"/>
            </w:pPr>
          </w:p>
        </w:tc>
        <w:tc>
          <w:tcPr>
            <w:tcW w:w="720" w:type="dxa"/>
            <w:shd w:val="clear" w:color="auto" w:fill="auto"/>
            <w:vAlign w:val="center"/>
          </w:tcPr>
          <w:p w14:paraId="4C4C6458" w14:textId="77777777" w:rsidR="00C24C4C" w:rsidRPr="00AC4FBC" w:rsidRDefault="00C24C4C" w:rsidP="00D65F9F">
            <w:pPr>
              <w:pStyle w:val="TAC"/>
            </w:pPr>
          </w:p>
        </w:tc>
      </w:tr>
      <w:tr w:rsidR="00C24C4C" w:rsidRPr="00AC4FBC" w14:paraId="0171E137" w14:textId="77777777" w:rsidTr="00D65F9F">
        <w:trPr>
          <w:trHeight w:val="285"/>
        </w:trPr>
        <w:tc>
          <w:tcPr>
            <w:tcW w:w="646" w:type="dxa"/>
            <w:shd w:val="clear" w:color="auto" w:fill="auto"/>
            <w:vAlign w:val="center"/>
          </w:tcPr>
          <w:p w14:paraId="38923938" w14:textId="77777777" w:rsidR="00C24C4C" w:rsidRPr="00AC4FBC" w:rsidRDefault="00C24C4C" w:rsidP="00D65F9F">
            <w:pPr>
              <w:pStyle w:val="TAC"/>
            </w:pPr>
            <w:r w:rsidRPr="00AC4FBC">
              <w:t>n78</w:t>
            </w:r>
          </w:p>
        </w:tc>
        <w:tc>
          <w:tcPr>
            <w:tcW w:w="646" w:type="dxa"/>
            <w:shd w:val="clear" w:color="auto" w:fill="auto"/>
            <w:vAlign w:val="center"/>
          </w:tcPr>
          <w:p w14:paraId="5CA9F4D4" w14:textId="77777777" w:rsidR="00C24C4C" w:rsidRPr="00AC4FBC" w:rsidRDefault="00C24C4C" w:rsidP="00D65F9F">
            <w:pPr>
              <w:pStyle w:val="TAC"/>
            </w:pPr>
            <w:r w:rsidRPr="00AC4FBC">
              <w:t>38</w:t>
            </w:r>
          </w:p>
        </w:tc>
        <w:tc>
          <w:tcPr>
            <w:tcW w:w="720" w:type="dxa"/>
            <w:vAlign w:val="center"/>
          </w:tcPr>
          <w:p w14:paraId="7F2260E6" w14:textId="77777777" w:rsidR="00C24C4C" w:rsidRPr="00AC4FBC" w:rsidRDefault="00C24C4C" w:rsidP="00D65F9F">
            <w:pPr>
              <w:pStyle w:val="TAC"/>
            </w:pPr>
            <w:r w:rsidRPr="00AC4FBC">
              <w:t>30</w:t>
            </w:r>
          </w:p>
        </w:tc>
        <w:tc>
          <w:tcPr>
            <w:tcW w:w="720" w:type="dxa"/>
            <w:shd w:val="clear" w:color="auto" w:fill="auto"/>
            <w:vAlign w:val="center"/>
          </w:tcPr>
          <w:p w14:paraId="64EC495E" w14:textId="77777777" w:rsidR="00C24C4C" w:rsidRPr="00AC4FBC" w:rsidRDefault="00C24C4C" w:rsidP="00D65F9F">
            <w:pPr>
              <w:pStyle w:val="TAC"/>
            </w:pPr>
            <w:r w:rsidRPr="00AC4FBC">
              <w:t>270</w:t>
            </w:r>
          </w:p>
        </w:tc>
        <w:tc>
          <w:tcPr>
            <w:tcW w:w="720" w:type="dxa"/>
            <w:shd w:val="clear" w:color="auto" w:fill="auto"/>
            <w:vAlign w:val="center"/>
          </w:tcPr>
          <w:p w14:paraId="57C7980E" w14:textId="77777777" w:rsidR="00C24C4C" w:rsidRPr="00AC4FBC" w:rsidRDefault="00C24C4C" w:rsidP="00D65F9F">
            <w:pPr>
              <w:pStyle w:val="TAC"/>
            </w:pPr>
            <w:r w:rsidRPr="00AC4FBC">
              <w:t>270</w:t>
            </w:r>
          </w:p>
        </w:tc>
        <w:tc>
          <w:tcPr>
            <w:tcW w:w="720" w:type="dxa"/>
            <w:shd w:val="clear" w:color="auto" w:fill="auto"/>
            <w:vAlign w:val="center"/>
          </w:tcPr>
          <w:p w14:paraId="1F21230F" w14:textId="77777777" w:rsidR="00C24C4C" w:rsidRPr="00AC4FBC" w:rsidRDefault="00C24C4C" w:rsidP="00D65F9F">
            <w:pPr>
              <w:pStyle w:val="TAC"/>
            </w:pPr>
            <w:r w:rsidRPr="00AC4FBC">
              <w:rPr>
                <w:rFonts w:cs="Arial"/>
                <w:szCs w:val="18"/>
              </w:rPr>
              <w:t>270</w:t>
            </w:r>
          </w:p>
        </w:tc>
        <w:tc>
          <w:tcPr>
            <w:tcW w:w="720" w:type="dxa"/>
            <w:shd w:val="clear" w:color="auto" w:fill="auto"/>
            <w:vAlign w:val="center"/>
          </w:tcPr>
          <w:p w14:paraId="554AC559" w14:textId="77777777" w:rsidR="00C24C4C" w:rsidRPr="00AC4FBC" w:rsidRDefault="00C24C4C" w:rsidP="00D65F9F">
            <w:pPr>
              <w:pStyle w:val="TAC"/>
            </w:pPr>
            <w:r w:rsidRPr="00AC4FBC">
              <w:rPr>
                <w:rFonts w:cs="Arial"/>
                <w:szCs w:val="18"/>
              </w:rPr>
              <w:t>270</w:t>
            </w:r>
          </w:p>
        </w:tc>
        <w:tc>
          <w:tcPr>
            <w:tcW w:w="720" w:type="dxa"/>
            <w:shd w:val="clear" w:color="auto" w:fill="auto"/>
            <w:vAlign w:val="center"/>
          </w:tcPr>
          <w:p w14:paraId="3081CB70" w14:textId="77777777" w:rsidR="00C24C4C" w:rsidRPr="00AC4FBC" w:rsidRDefault="00C24C4C" w:rsidP="00D65F9F">
            <w:pPr>
              <w:pStyle w:val="TAC"/>
            </w:pPr>
          </w:p>
        </w:tc>
        <w:tc>
          <w:tcPr>
            <w:tcW w:w="720" w:type="dxa"/>
          </w:tcPr>
          <w:p w14:paraId="7E6654EF" w14:textId="77777777" w:rsidR="00C24C4C" w:rsidRPr="00AC4FBC" w:rsidRDefault="00C24C4C" w:rsidP="00D65F9F">
            <w:pPr>
              <w:pStyle w:val="TAC"/>
            </w:pPr>
          </w:p>
        </w:tc>
        <w:tc>
          <w:tcPr>
            <w:tcW w:w="720" w:type="dxa"/>
            <w:shd w:val="clear" w:color="auto" w:fill="auto"/>
            <w:vAlign w:val="center"/>
          </w:tcPr>
          <w:p w14:paraId="36D55F71" w14:textId="77777777" w:rsidR="00C24C4C" w:rsidRPr="00AC4FBC" w:rsidRDefault="00C24C4C" w:rsidP="00D65F9F">
            <w:pPr>
              <w:pStyle w:val="TAC"/>
            </w:pPr>
          </w:p>
        </w:tc>
        <w:tc>
          <w:tcPr>
            <w:tcW w:w="720" w:type="dxa"/>
            <w:shd w:val="clear" w:color="auto" w:fill="auto"/>
            <w:vAlign w:val="center"/>
          </w:tcPr>
          <w:p w14:paraId="32BB4D64" w14:textId="77777777" w:rsidR="00C24C4C" w:rsidRPr="00AC4FBC" w:rsidRDefault="00C24C4C" w:rsidP="00D65F9F">
            <w:pPr>
              <w:pStyle w:val="TAC"/>
            </w:pPr>
          </w:p>
        </w:tc>
        <w:tc>
          <w:tcPr>
            <w:tcW w:w="720" w:type="dxa"/>
            <w:shd w:val="clear" w:color="auto" w:fill="auto"/>
            <w:vAlign w:val="center"/>
          </w:tcPr>
          <w:p w14:paraId="5694B8EA" w14:textId="77777777" w:rsidR="00C24C4C" w:rsidRPr="00AC4FBC" w:rsidRDefault="00C24C4C" w:rsidP="00D65F9F">
            <w:pPr>
              <w:pStyle w:val="TAC"/>
            </w:pPr>
          </w:p>
        </w:tc>
        <w:tc>
          <w:tcPr>
            <w:tcW w:w="720" w:type="dxa"/>
            <w:shd w:val="clear" w:color="auto" w:fill="auto"/>
            <w:vAlign w:val="center"/>
          </w:tcPr>
          <w:p w14:paraId="2286BCB4" w14:textId="77777777" w:rsidR="00C24C4C" w:rsidRPr="00AC4FBC" w:rsidRDefault="00C24C4C" w:rsidP="00D65F9F">
            <w:pPr>
              <w:pStyle w:val="TAC"/>
            </w:pPr>
          </w:p>
        </w:tc>
        <w:tc>
          <w:tcPr>
            <w:tcW w:w="720" w:type="dxa"/>
            <w:vAlign w:val="center"/>
          </w:tcPr>
          <w:p w14:paraId="26021B1C" w14:textId="77777777" w:rsidR="00C24C4C" w:rsidRPr="00AC4FBC" w:rsidRDefault="00C24C4C" w:rsidP="00D65F9F">
            <w:pPr>
              <w:pStyle w:val="TAC"/>
            </w:pPr>
          </w:p>
        </w:tc>
        <w:tc>
          <w:tcPr>
            <w:tcW w:w="720" w:type="dxa"/>
            <w:shd w:val="clear" w:color="auto" w:fill="auto"/>
            <w:vAlign w:val="center"/>
          </w:tcPr>
          <w:p w14:paraId="39D6D338" w14:textId="77777777" w:rsidR="00C24C4C" w:rsidRPr="00AC4FBC" w:rsidRDefault="00C24C4C" w:rsidP="00D65F9F">
            <w:pPr>
              <w:pStyle w:val="TAC"/>
            </w:pPr>
          </w:p>
        </w:tc>
      </w:tr>
      <w:tr w:rsidR="00C24C4C" w:rsidRPr="00AC4FBC" w14:paraId="560373D1" w14:textId="77777777" w:rsidTr="00D65F9F">
        <w:trPr>
          <w:trHeight w:val="285"/>
        </w:trPr>
        <w:tc>
          <w:tcPr>
            <w:tcW w:w="646" w:type="dxa"/>
            <w:shd w:val="clear" w:color="auto" w:fill="auto"/>
            <w:vAlign w:val="center"/>
          </w:tcPr>
          <w:p w14:paraId="08D9B49B" w14:textId="77777777" w:rsidR="00C24C4C" w:rsidRPr="00AC4FBC" w:rsidRDefault="00C24C4C" w:rsidP="00D65F9F">
            <w:pPr>
              <w:pStyle w:val="TAC"/>
            </w:pPr>
            <w:r w:rsidRPr="00AC4FBC">
              <w:t>n78</w:t>
            </w:r>
          </w:p>
        </w:tc>
        <w:tc>
          <w:tcPr>
            <w:tcW w:w="646" w:type="dxa"/>
            <w:shd w:val="clear" w:color="auto" w:fill="auto"/>
            <w:vAlign w:val="center"/>
          </w:tcPr>
          <w:p w14:paraId="22F24593" w14:textId="77777777" w:rsidR="00C24C4C" w:rsidRPr="00AC4FBC" w:rsidRDefault="00C24C4C" w:rsidP="00D65F9F">
            <w:pPr>
              <w:pStyle w:val="TAC"/>
            </w:pPr>
            <w:r w:rsidRPr="00AC4FBC">
              <w:t>41</w:t>
            </w:r>
          </w:p>
        </w:tc>
        <w:tc>
          <w:tcPr>
            <w:tcW w:w="720" w:type="dxa"/>
            <w:vAlign w:val="center"/>
          </w:tcPr>
          <w:p w14:paraId="4363DE46" w14:textId="77777777" w:rsidR="00C24C4C" w:rsidRPr="00AC4FBC" w:rsidRDefault="00C24C4C" w:rsidP="00D65F9F">
            <w:pPr>
              <w:pStyle w:val="TAC"/>
            </w:pPr>
            <w:r w:rsidRPr="00AC4FBC">
              <w:t>30</w:t>
            </w:r>
          </w:p>
        </w:tc>
        <w:tc>
          <w:tcPr>
            <w:tcW w:w="720" w:type="dxa"/>
            <w:shd w:val="clear" w:color="auto" w:fill="auto"/>
            <w:vAlign w:val="center"/>
          </w:tcPr>
          <w:p w14:paraId="6952F8A9" w14:textId="77777777" w:rsidR="00C24C4C" w:rsidRPr="00AC4FBC" w:rsidRDefault="00C24C4C" w:rsidP="00D65F9F">
            <w:pPr>
              <w:pStyle w:val="TAC"/>
            </w:pPr>
            <w:r w:rsidRPr="00AC4FBC">
              <w:t>270</w:t>
            </w:r>
          </w:p>
        </w:tc>
        <w:tc>
          <w:tcPr>
            <w:tcW w:w="720" w:type="dxa"/>
            <w:shd w:val="clear" w:color="auto" w:fill="auto"/>
            <w:vAlign w:val="center"/>
          </w:tcPr>
          <w:p w14:paraId="2F1A49A8" w14:textId="77777777" w:rsidR="00C24C4C" w:rsidRPr="00AC4FBC" w:rsidRDefault="00C24C4C" w:rsidP="00D65F9F">
            <w:pPr>
              <w:pStyle w:val="TAC"/>
            </w:pPr>
            <w:r w:rsidRPr="00AC4FBC">
              <w:t>270</w:t>
            </w:r>
          </w:p>
        </w:tc>
        <w:tc>
          <w:tcPr>
            <w:tcW w:w="720" w:type="dxa"/>
            <w:shd w:val="clear" w:color="auto" w:fill="auto"/>
            <w:vAlign w:val="center"/>
          </w:tcPr>
          <w:p w14:paraId="1E8878D7" w14:textId="77777777" w:rsidR="00C24C4C" w:rsidRPr="00AC4FBC" w:rsidRDefault="00C24C4C" w:rsidP="00D65F9F">
            <w:pPr>
              <w:pStyle w:val="TAC"/>
            </w:pPr>
            <w:r w:rsidRPr="00AC4FBC">
              <w:t>270</w:t>
            </w:r>
          </w:p>
        </w:tc>
        <w:tc>
          <w:tcPr>
            <w:tcW w:w="720" w:type="dxa"/>
            <w:shd w:val="clear" w:color="auto" w:fill="auto"/>
            <w:vAlign w:val="center"/>
          </w:tcPr>
          <w:p w14:paraId="74909C88" w14:textId="77777777" w:rsidR="00C24C4C" w:rsidRPr="00AC4FBC" w:rsidRDefault="00C24C4C" w:rsidP="00D65F9F">
            <w:pPr>
              <w:pStyle w:val="TAC"/>
            </w:pPr>
            <w:r w:rsidRPr="00AC4FBC">
              <w:t>270</w:t>
            </w:r>
          </w:p>
        </w:tc>
        <w:tc>
          <w:tcPr>
            <w:tcW w:w="720" w:type="dxa"/>
            <w:shd w:val="clear" w:color="auto" w:fill="auto"/>
            <w:vAlign w:val="center"/>
          </w:tcPr>
          <w:p w14:paraId="6AD1F1BC" w14:textId="77777777" w:rsidR="00C24C4C" w:rsidRPr="00AC4FBC" w:rsidRDefault="00C24C4C" w:rsidP="00D65F9F">
            <w:pPr>
              <w:pStyle w:val="TAC"/>
            </w:pPr>
          </w:p>
        </w:tc>
        <w:tc>
          <w:tcPr>
            <w:tcW w:w="720" w:type="dxa"/>
          </w:tcPr>
          <w:p w14:paraId="13339B88" w14:textId="77777777" w:rsidR="00C24C4C" w:rsidRPr="00AC4FBC" w:rsidRDefault="00C24C4C" w:rsidP="00D65F9F">
            <w:pPr>
              <w:pStyle w:val="TAC"/>
            </w:pPr>
          </w:p>
        </w:tc>
        <w:tc>
          <w:tcPr>
            <w:tcW w:w="720" w:type="dxa"/>
            <w:shd w:val="clear" w:color="auto" w:fill="auto"/>
            <w:vAlign w:val="center"/>
          </w:tcPr>
          <w:p w14:paraId="3DE268FA" w14:textId="77777777" w:rsidR="00C24C4C" w:rsidRPr="00AC4FBC" w:rsidRDefault="00C24C4C" w:rsidP="00D65F9F">
            <w:pPr>
              <w:pStyle w:val="TAC"/>
            </w:pPr>
          </w:p>
        </w:tc>
        <w:tc>
          <w:tcPr>
            <w:tcW w:w="720" w:type="dxa"/>
            <w:shd w:val="clear" w:color="auto" w:fill="auto"/>
            <w:vAlign w:val="center"/>
          </w:tcPr>
          <w:p w14:paraId="31E21DFB" w14:textId="77777777" w:rsidR="00C24C4C" w:rsidRPr="00AC4FBC" w:rsidRDefault="00C24C4C" w:rsidP="00D65F9F">
            <w:pPr>
              <w:pStyle w:val="TAC"/>
            </w:pPr>
          </w:p>
        </w:tc>
        <w:tc>
          <w:tcPr>
            <w:tcW w:w="720" w:type="dxa"/>
            <w:shd w:val="clear" w:color="auto" w:fill="auto"/>
            <w:vAlign w:val="center"/>
          </w:tcPr>
          <w:p w14:paraId="4AA4F3E2" w14:textId="77777777" w:rsidR="00C24C4C" w:rsidRPr="00AC4FBC" w:rsidRDefault="00C24C4C" w:rsidP="00D65F9F">
            <w:pPr>
              <w:pStyle w:val="TAC"/>
            </w:pPr>
          </w:p>
        </w:tc>
        <w:tc>
          <w:tcPr>
            <w:tcW w:w="720" w:type="dxa"/>
            <w:shd w:val="clear" w:color="auto" w:fill="auto"/>
            <w:vAlign w:val="center"/>
          </w:tcPr>
          <w:p w14:paraId="352D0CCE" w14:textId="77777777" w:rsidR="00C24C4C" w:rsidRPr="00AC4FBC" w:rsidRDefault="00C24C4C" w:rsidP="00D65F9F">
            <w:pPr>
              <w:pStyle w:val="TAC"/>
            </w:pPr>
          </w:p>
        </w:tc>
        <w:tc>
          <w:tcPr>
            <w:tcW w:w="720" w:type="dxa"/>
            <w:vAlign w:val="center"/>
          </w:tcPr>
          <w:p w14:paraId="1C50FD4D" w14:textId="77777777" w:rsidR="00C24C4C" w:rsidRPr="00AC4FBC" w:rsidRDefault="00C24C4C" w:rsidP="00D65F9F">
            <w:pPr>
              <w:pStyle w:val="TAC"/>
            </w:pPr>
          </w:p>
        </w:tc>
        <w:tc>
          <w:tcPr>
            <w:tcW w:w="720" w:type="dxa"/>
            <w:shd w:val="clear" w:color="auto" w:fill="auto"/>
            <w:vAlign w:val="center"/>
          </w:tcPr>
          <w:p w14:paraId="6A122ADE" w14:textId="77777777" w:rsidR="00C24C4C" w:rsidRPr="00AC4FBC" w:rsidRDefault="00C24C4C" w:rsidP="00D65F9F">
            <w:pPr>
              <w:pStyle w:val="TAC"/>
            </w:pPr>
          </w:p>
        </w:tc>
      </w:tr>
      <w:tr w:rsidR="00C24C4C" w:rsidRPr="00AC4FBC" w14:paraId="710A1EF0" w14:textId="77777777" w:rsidTr="00D65F9F">
        <w:trPr>
          <w:trHeight w:val="285"/>
        </w:trPr>
        <w:tc>
          <w:tcPr>
            <w:tcW w:w="646" w:type="dxa"/>
            <w:shd w:val="clear" w:color="auto" w:fill="auto"/>
            <w:vAlign w:val="center"/>
          </w:tcPr>
          <w:p w14:paraId="5D7F0BB7" w14:textId="77777777" w:rsidR="00C24C4C" w:rsidRPr="00AC4FBC" w:rsidRDefault="00C24C4C" w:rsidP="00D65F9F">
            <w:pPr>
              <w:pStyle w:val="TAC"/>
            </w:pPr>
            <w:r w:rsidRPr="00AC4FBC">
              <w:t>n78</w:t>
            </w:r>
          </w:p>
        </w:tc>
        <w:tc>
          <w:tcPr>
            <w:tcW w:w="646" w:type="dxa"/>
            <w:shd w:val="clear" w:color="auto" w:fill="auto"/>
            <w:vAlign w:val="center"/>
          </w:tcPr>
          <w:p w14:paraId="6DF14FCF" w14:textId="77777777" w:rsidR="00C24C4C" w:rsidRPr="00AC4FBC" w:rsidRDefault="00C24C4C" w:rsidP="00D65F9F">
            <w:pPr>
              <w:pStyle w:val="TAC"/>
            </w:pPr>
            <w:r w:rsidRPr="00AC4FBC">
              <w:t>46</w:t>
            </w:r>
          </w:p>
        </w:tc>
        <w:tc>
          <w:tcPr>
            <w:tcW w:w="720" w:type="dxa"/>
            <w:vAlign w:val="center"/>
          </w:tcPr>
          <w:p w14:paraId="5D8F9A5B" w14:textId="77777777" w:rsidR="00C24C4C" w:rsidRPr="00AC4FBC" w:rsidRDefault="00C24C4C" w:rsidP="00D65F9F">
            <w:pPr>
              <w:pStyle w:val="TAC"/>
            </w:pPr>
            <w:r w:rsidRPr="00AC4FBC">
              <w:t>30</w:t>
            </w:r>
          </w:p>
        </w:tc>
        <w:tc>
          <w:tcPr>
            <w:tcW w:w="720" w:type="dxa"/>
            <w:shd w:val="clear" w:color="auto" w:fill="auto"/>
            <w:vAlign w:val="center"/>
          </w:tcPr>
          <w:p w14:paraId="69216D19" w14:textId="77777777" w:rsidR="00C24C4C" w:rsidRPr="00AC4FBC" w:rsidRDefault="00C24C4C" w:rsidP="00D65F9F">
            <w:pPr>
              <w:pStyle w:val="TAC"/>
            </w:pPr>
          </w:p>
        </w:tc>
        <w:tc>
          <w:tcPr>
            <w:tcW w:w="720" w:type="dxa"/>
            <w:shd w:val="clear" w:color="auto" w:fill="auto"/>
            <w:vAlign w:val="center"/>
          </w:tcPr>
          <w:p w14:paraId="42634255" w14:textId="77777777" w:rsidR="00C24C4C" w:rsidRPr="00AC4FBC" w:rsidRDefault="00C24C4C" w:rsidP="00D65F9F">
            <w:pPr>
              <w:pStyle w:val="TAC"/>
            </w:pPr>
          </w:p>
        </w:tc>
        <w:tc>
          <w:tcPr>
            <w:tcW w:w="720" w:type="dxa"/>
            <w:shd w:val="clear" w:color="auto" w:fill="auto"/>
            <w:vAlign w:val="center"/>
          </w:tcPr>
          <w:p w14:paraId="74F48015" w14:textId="77777777" w:rsidR="00C24C4C" w:rsidRPr="00AC4FBC" w:rsidRDefault="00C24C4C" w:rsidP="00D65F9F">
            <w:pPr>
              <w:pStyle w:val="TAC"/>
            </w:pPr>
          </w:p>
        </w:tc>
        <w:tc>
          <w:tcPr>
            <w:tcW w:w="720" w:type="dxa"/>
            <w:shd w:val="clear" w:color="auto" w:fill="auto"/>
            <w:vAlign w:val="center"/>
          </w:tcPr>
          <w:p w14:paraId="62E29139" w14:textId="77777777" w:rsidR="00C24C4C" w:rsidRPr="00AC4FBC" w:rsidRDefault="00C24C4C" w:rsidP="00D65F9F">
            <w:pPr>
              <w:pStyle w:val="TAC"/>
            </w:pPr>
            <w:r w:rsidRPr="00AC4FBC">
              <w:rPr>
                <w:rFonts w:cs="Arial"/>
                <w:szCs w:val="18"/>
              </w:rPr>
              <w:t>270</w:t>
            </w:r>
          </w:p>
        </w:tc>
        <w:tc>
          <w:tcPr>
            <w:tcW w:w="720" w:type="dxa"/>
            <w:shd w:val="clear" w:color="auto" w:fill="auto"/>
            <w:vAlign w:val="center"/>
          </w:tcPr>
          <w:p w14:paraId="28EA319E" w14:textId="77777777" w:rsidR="00C24C4C" w:rsidRPr="00AC4FBC" w:rsidRDefault="00C24C4C" w:rsidP="00D65F9F">
            <w:pPr>
              <w:pStyle w:val="TAC"/>
            </w:pPr>
          </w:p>
        </w:tc>
        <w:tc>
          <w:tcPr>
            <w:tcW w:w="720" w:type="dxa"/>
          </w:tcPr>
          <w:p w14:paraId="3B7E422E" w14:textId="77777777" w:rsidR="00C24C4C" w:rsidRPr="00AC4FBC" w:rsidRDefault="00C24C4C" w:rsidP="00D65F9F">
            <w:pPr>
              <w:pStyle w:val="TAC"/>
            </w:pPr>
          </w:p>
        </w:tc>
        <w:tc>
          <w:tcPr>
            <w:tcW w:w="720" w:type="dxa"/>
            <w:shd w:val="clear" w:color="auto" w:fill="auto"/>
            <w:vAlign w:val="center"/>
          </w:tcPr>
          <w:p w14:paraId="75BDB8FF" w14:textId="77777777" w:rsidR="00C24C4C" w:rsidRPr="00AC4FBC" w:rsidRDefault="00C24C4C" w:rsidP="00D65F9F">
            <w:pPr>
              <w:pStyle w:val="TAC"/>
            </w:pPr>
          </w:p>
        </w:tc>
        <w:tc>
          <w:tcPr>
            <w:tcW w:w="720" w:type="dxa"/>
            <w:shd w:val="clear" w:color="auto" w:fill="auto"/>
            <w:vAlign w:val="center"/>
          </w:tcPr>
          <w:p w14:paraId="0A6F0A1F" w14:textId="77777777" w:rsidR="00C24C4C" w:rsidRPr="00AC4FBC" w:rsidRDefault="00C24C4C" w:rsidP="00D65F9F">
            <w:pPr>
              <w:pStyle w:val="TAC"/>
            </w:pPr>
          </w:p>
        </w:tc>
        <w:tc>
          <w:tcPr>
            <w:tcW w:w="720" w:type="dxa"/>
            <w:shd w:val="clear" w:color="auto" w:fill="auto"/>
            <w:vAlign w:val="center"/>
          </w:tcPr>
          <w:p w14:paraId="60E407EC" w14:textId="77777777" w:rsidR="00C24C4C" w:rsidRPr="00AC4FBC" w:rsidRDefault="00C24C4C" w:rsidP="00D65F9F">
            <w:pPr>
              <w:pStyle w:val="TAC"/>
            </w:pPr>
          </w:p>
        </w:tc>
        <w:tc>
          <w:tcPr>
            <w:tcW w:w="720" w:type="dxa"/>
            <w:shd w:val="clear" w:color="auto" w:fill="auto"/>
            <w:vAlign w:val="center"/>
          </w:tcPr>
          <w:p w14:paraId="2710DF93" w14:textId="77777777" w:rsidR="00C24C4C" w:rsidRPr="00AC4FBC" w:rsidRDefault="00C24C4C" w:rsidP="00D65F9F">
            <w:pPr>
              <w:pStyle w:val="TAC"/>
            </w:pPr>
          </w:p>
        </w:tc>
        <w:tc>
          <w:tcPr>
            <w:tcW w:w="720" w:type="dxa"/>
            <w:vAlign w:val="center"/>
          </w:tcPr>
          <w:p w14:paraId="4D5DC106" w14:textId="77777777" w:rsidR="00C24C4C" w:rsidRPr="00AC4FBC" w:rsidRDefault="00C24C4C" w:rsidP="00D65F9F">
            <w:pPr>
              <w:pStyle w:val="TAC"/>
            </w:pPr>
          </w:p>
        </w:tc>
        <w:tc>
          <w:tcPr>
            <w:tcW w:w="720" w:type="dxa"/>
            <w:shd w:val="clear" w:color="auto" w:fill="auto"/>
            <w:vAlign w:val="center"/>
          </w:tcPr>
          <w:p w14:paraId="20C2ECFB" w14:textId="77777777" w:rsidR="00C24C4C" w:rsidRPr="00AC4FBC" w:rsidRDefault="00C24C4C" w:rsidP="00D65F9F">
            <w:pPr>
              <w:pStyle w:val="TAC"/>
            </w:pPr>
          </w:p>
        </w:tc>
      </w:tr>
      <w:tr w:rsidR="00C24C4C" w:rsidRPr="00AC4FBC" w14:paraId="618559AB" w14:textId="77777777" w:rsidTr="00D65F9F">
        <w:trPr>
          <w:trHeight w:val="285"/>
        </w:trPr>
        <w:tc>
          <w:tcPr>
            <w:tcW w:w="646" w:type="dxa"/>
            <w:shd w:val="clear" w:color="auto" w:fill="auto"/>
            <w:vAlign w:val="center"/>
          </w:tcPr>
          <w:p w14:paraId="2C51E183" w14:textId="77777777" w:rsidR="00C24C4C" w:rsidRPr="00AC4FBC" w:rsidRDefault="00C24C4C" w:rsidP="00D65F9F">
            <w:pPr>
              <w:pStyle w:val="TAC"/>
            </w:pPr>
            <w:r w:rsidRPr="00AC4FBC">
              <w:t>41</w:t>
            </w:r>
          </w:p>
        </w:tc>
        <w:tc>
          <w:tcPr>
            <w:tcW w:w="646" w:type="dxa"/>
            <w:shd w:val="clear" w:color="auto" w:fill="auto"/>
            <w:vAlign w:val="center"/>
          </w:tcPr>
          <w:p w14:paraId="5C453009" w14:textId="77777777" w:rsidR="00C24C4C" w:rsidRPr="00AC4FBC" w:rsidRDefault="00C24C4C" w:rsidP="00D65F9F">
            <w:pPr>
              <w:pStyle w:val="TAC"/>
            </w:pPr>
            <w:r w:rsidRPr="00AC4FBC">
              <w:t>n78</w:t>
            </w:r>
          </w:p>
        </w:tc>
        <w:tc>
          <w:tcPr>
            <w:tcW w:w="720" w:type="dxa"/>
            <w:vAlign w:val="center"/>
          </w:tcPr>
          <w:p w14:paraId="6550B41E" w14:textId="77777777" w:rsidR="00C24C4C" w:rsidRPr="00AC4FBC" w:rsidRDefault="00C24C4C" w:rsidP="00D65F9F">
            <w:pPr>
              <w:pStyle w:val="TAC"/>
            </w:pPr>
            <w:r w:rsidRPr="00AC4FBC">
              <w:t>15</w:t>
            </w:r>
          </w:p>
        </w:tc>
        <w:tc>
          <w:tcPr>
            <w:tcW w:w="720" w:type="dxa"/>
            <w:shd w:val="clear" w:color="auto" w:fill="auto"/>
            <w:vAlign w:val="center"/>
          </w:tcPr>
          <w:p w14:paraId="641ABD7C" w14:textId="77777777" w:rsidR="00C24C4C" w:rsidRPr="00AC4FBC" w:rsidRDefault="00C24C4C" w:rsidP="00D65F9F">
            <w:pPr>
              <w:pStyle w:val="TAC"/>
            </w:pPr>
          </w:p>
        </w:tc>
        <w:tc>
          <w:tcPr>
            <w:tcW w:w="720" w:type="dxa"/>
            <w:shd w:val="clear" w:color="auto" w:fill="auto"/>
            <w:vAlign w:val="center"/>
          </w:tcPr>
          <w:p w14:paraId="70E42F09" w14:textId="77777777" w:rsidR="00C24C4C" w:rsidRPr="00AC4FBC" w:rsidRDefault="00C24C4C" w:rsidP="00D65F9F">
            <w:pPr>
              <w:pStyle w:val="TAC"/>
            </w:pPr>
            <w:r w:rsidRPr="00AC4FBC">
              <w:t>100</w:t>
            </w:r>
          </w:p>
        </w:tc>
        <w:tc>
          <w:tcPr>
            <w:tcW w:w="720" w:type="dxa"/>
            <w:shd w:val="clear" w:color="auto" w:fill="auto"/>
            <w:vAlign w:val="center"/>
          </w:tcPr>
          <w:p w14:paraId="7CED692C" w14:textId="77777777" w:rsidR="00C24C4C" w:rsidRPr="00AC4FBC" w:rsidRDefault="00C24C4C" w:rsidP="00D65F9F">
            <w:pPr>
              <w:pStyle w:val="TAC"/>
            </w:pPr>
            <w:r w:rsidRPr="00AC4FBC">
              <w:rPr>
                <w:rFonts w:cs="Arial"/>
                <w:szCs w:val="18"/>
              </w:rPr>
              <w:t>100</w:t>
            </w:r>
          </w:p>
        </w:tc>
        <w:tc>
          <w:tcPr>
            <w:tcW w:w="720" w:type="dxa"/>
            <w:shd w:val="clear" w:color="auto" w:fill="auto"/>
            <w:vAlign w:val="center"/>
          </w:tcPr>
          <w:p w14:paraId="3AE8B565" w14:textId="77777777" w:rsidR="00C24C4C" w:rsidRPr="00AC4FBC" w:rsidRDefault="00C24C4C" w:rsidP="00D65F9F">
            <w:pPr>
              <w:pStyle w:val="TAC"/>
            </w:pPr>
            <w:r w:rsidRPr="00AC4FBC">
              <w:rPr>
                <w:rFonts w:cs="Arial"/>
                <w:szCs w:val="18"/>
              </w:rPr>
              <w:t>100</w:t>
            </w:r>
          </w:p>
        </w:tc>
        <w:tc>
          <w:tcPr>
            <w:tcW w:w="720" w:type="dxa"/>
            <w:shd w:val="clear" w:color="auto" w:fill="auto"/>
            <w:vAlign w:val="center"/>
          </w:tcPr>
          <w:p w14:paraId="0C83B9A3" w14:textId="77777777" w:rsidR="00C24C4C" w:rsidRPr="00AC4FBC" w:rsidRDefault="00C24C4C" w:rsidP="00D65F9F">
            <w:pPr>
              <w:pStyle w:val="TAC"/>
            </w:pPr>
          </w:p>
        </w:tc>
        <w:tc>
          <w:tcPr>
            <w:tcW w:w="720" w:type="dxa"/>
          </w:tcPr>
          <w:p w14:paraId="347562CE" w14:textId="77777777" w:rsidR="00C24C4C" w:rsidRPr="00AC4FBC" w:rsidRDefault="00C24C4C" w:rsidP="00D65F9F">
            <w:pPr>
              <w:pStyle w:val="TAC"/>
            </w:pPr>
          </w:p>
        </w:tc>
        <w:tc>
          <w:tcPr>
            <w:tcW w:w="720" w:type="dxa"/>
            <w:shd w:val="clear" w:color="auto" w:fill="auto"/>
            <w:vAlign w:val="center"/>
          </w:tcPr>
          <w:p w14:paraId="165C4258" w14:textId="77777777" w:rsidR="00C24C4C" w:rsidRPr="00AC4FBC" w:rsidRDefault="00C24C4C" w:rsidP="00D65F9F">
            <w:pPr>
              <w:pStyle w:val="TAC"/>
            </w:pPr>
            <w:r w:rsidRPr="00AC4FBC">
              <w:t>100</w:t>
            </w:r>
          </w:p>
        </w:tc>
        <w:tc>
          <w:tcPr>
            <w:tcW w:w="720" w:type="dxa"/>
            <w:shd w:val="clear" w:color="auto" w:fill="auto"/>
            <w:vAlign w:val="center"/>
          </w:tcPr>
          <w:p w14:paraId="6C69E4B6" w14:textId="77777777" w:rsidR="00C24C4C" w:rsidRPr="00AC4FBC" w:rsidRDefault="00C24C4C" w:rsidP="00D65F9F">
            <w:pPr>
              <w:pStyle w:val="TAC"/>
            </w:pPr>
            <w:r w:rsidRPr="00AC4FBC">
              <w:t>100</w:t>
            </w:r>
          </w:p>
        </w:tc>
        <w:tc>
          <w:tcPr>
            <w:tcW w:w="720" w:type="dxa"/>
            <w:shd w:val="clear" w:color="auto" w:fill="auto"/>
            <w:vAlign w:val="center"/>
          </w:tcPr>
          <w:p w14:paraId="3578038B" w14:textId="77777777" w:rsidR="00C24C4C" w:rsidRPr="00AC4FBC" w:rsidRDefault="00C24C4C" w:rsidP="00D65F9F">
            <w:pPr>
              <w:pStyle w:val="TAC"/>
            </w:pPr>
            <w:r w:rsidRPr="00AC4FBC">
              <w:t>100</w:t>
            </w:r>
          </w:p>
        </w:tc>
        <w:tc>
          <w:tcPr>
            <w:tcW w:w="720" w:type="dxa"/>
            <w:shd w:val="clear" w:color="auto" w:fill="auto"/>
            <w:vAlign w:val="center"/>
          </w:tcPr>
          <w:p w14:paraId="582CB4DA" w14:textId="77777777" w:rsidR="00C24C4C" w:rsidRPr="00AC4FBC" w:rsidRDefault="00C24C4C" w:rsidP="00D65F9F">
            <w:pPr>
              <w:pStyle w:val="TAC"/>
            </w:pPr>
            <w:r w:rsidRPr="00AC4FBC">
              <w:t>100</w:t>
            </w:r>
          </w:p>
        </w:tc>
        <w:tc>
          <w:tcPr>
            <w:tcW w:w="720" w:type="dxa"/>
            <w:vAlign w:val="center"/>
          </w:tcPr>
          <w:p w14:paraId="4622E25E" w14:textId="77777777" w:rsidR="00C24C4C" w:rsidRPr="00AC4FBC" w:rsidRDefault="00C24C4C" w:rsidP="00D65F9F">
            <w:pPr>
              <w:pStyle w:val="TAC"/>
            </w:pPr>
            <w:r w:rsidRPr="00AC4FBC">
              <w:t>100</w:t>
            </w:r>
          </w:p>
        </w:tc>
        <w:tc>
          <w:tcPr>
            <w:tcW w:w="720" w:type="dxa"/>
            <w:shd w:val="clear" w:color="auto" w:fill="auto"/>
            <w:vAlign w:val="center"/>
          </w:tcPr>
          <w:p w14:paraId="4352FB74" w14:textId="77777777" w:rsidR="00C24C4C" w:rsidRPr="00AC4FBC" w:rsidRDefault="00C24C4C" w:rsidP="00D65F9F">
            <w:pPr>
              <w:pStyle w:val="TAC"/>
            </w:pPr>
            <w:r w:rsidRPr="00AC4FBC">
              <w:t>100</w:t>
            </w:r>
          </w:p>
        </w:tc>
      </w:tr>
      <w:tr w:rsidR="00C24C4C" w:rsidRPr="00AC4FBC" w14:paraId="57B0AA70" w14:textId="77777777" w:rsidTr="00D65F9F">
        <w:trPr>
          <w:trHeight w:val="285"/>
        </w:trPr>
        <w:tc>
          <w:tcPr>
            <w:tcW w:w="646" w:type="dxa"/>
            <w:shd w:val="clear" w:color="auto" w:fill="auto"/>
            <w:vAlign w:val="center"/>
          </w:tcPr>
          <w:p w14:paraId="53CDEEBB" w14:textId="77777777" w:rsidR="00C24C4C" w:rsidRPr="00AC4FBC" w:rsidRDefault="00C24C4C" w:rsidP="00D65F9F">
            <w:pPr>
              <w:pStyle w:val="TAC"/>
            </w:pPr>
            <w:r w:rsidRPr="00AC4FBC">
              <w:t>n79</w:t>
            </w:r>
          </w:p>
        </w:tc>
        <w:tc>
          <w:tcPr>
            <w:tcW w:w="646" w:type="dxa"/>
            <w:shd w:val="clear" w:color="auto" w:fill="auto"/>
            <w:vAlign w:val="center"/>
          </w:tcPr>
          <w:p w14:paraId="1E4C4E35" w14:textId="77777777" w:rsidR="00C24C4C" w:rsidRPr="00AC4FBC" w:rsidRDefault="00C24C4C" w:rsidP="00D65F9F">
            <w:pPr>
              <w:pStyle w:val="TAC"/>
            </w:pPr>
            <w:r w:rsidRPr="00AC4FBC">
              <w:t>42</w:t>
            </w:r>
          </w:p>
        </w:tc>
        <w:tc>
          <w:tcPr>
            <w:tcW w:w="720" w:type="dxa"/>
            <w:vAlign w:val="center"/>
          </w:tcPr>
          <w:p w14:paraId="70610BA9" w14:textId="77777777" w:rsidR="00C24C4C" w:rsidRPr="00AC4FBC" w:rsidRDefault="00C24C4C" w:rsidP="00D65F9F">
            <w:pPr>
              <w:pStyle w:val="TAC"/>
            </w:pPr>
            <w:r w:rsidRPr="00AC4FBC">
              <w:t>30</w:t>
            </w:r>
          </w:p>
        </w:tc>
        <w:tc>
          <w:tcPr>
            <w:tcW w:w="720" w:type="dxa"/>
            <w:shd w:val="clear" w:color="auto" w:fill="auto"/>
            <w:vAlign w:val="center"/>
          </w:tcPr>
          <w:p w14:paraId="56094C60" w14:textId="59BEF6E4" w:rsidR="00C24C4C" w:rsidRPr="00AC4FBC" w:rsidRDefault="00C24C4C" w:rsidP="00D65F9F">
            <w:pPr>
              <w:pStyle w:val="TAC"/>
            </w:pPr>
            <w:r w:rsidRPr="00AC4FBC">
              <w:rPr>
                <w:rFonts w:eastAsia="游明朝"/>
                <w:lang w:eastAsia="ja-JP"/>
              </w:rPr>
              <w:t>270</w:t>
            </w:r>
            <w:del w:id="20" w:author="Anritsu" w:date="2024-02-12T16:28:00Z">
              <w:r w:rsidRPr="00AC4FBC" w:rsidDel="00447AEB">
                <w:rPr>
                  <w:vertAlign w:val="superscript"/>
                </w:rPr>
                <w:delText>4</w:delText>
              </w:r>
            </w:del>
            <w:ins w:id="21" w:author="Anritsu" w:date="2024-02-12T16:28:00Z">
              <w:r w:rsidR="00447AEB">
                <w:rPr>
                  <w:vertAlign w:val="superscript"/>
                </w:rPr>
                <w:t>5</w:t>
              </w:r>
            </w:ins>
          </w:p>
        </w:tc>
        <w:tc>
          <w:tcPr>
            <w:tcW w:w="720" w:type="dxa"/>
            <w:shd w:val="clear" w:color="auto" w:fill="auto"/>
            <w:vAlign w:val="center"/>
          </w:tcPr>
          <w:p w14:paraId="3DC3F3FD" w14:textId="14744B2B" w:rsidR="00C24C4C" w:rsidRPr="00AC4FBC" w:rsidRDefault="00C24C4C" w:rsidP="00D65F9F">
            <w:pPr>
              <w:pStyle w:val="TAC"/>
            </w:pPr>
            <w:r w:rsidRPr="00AC4FBC">
              <w:rPr>
                <w:rFonts w:eastAsia="游明朝"/>
                <w:lang w:eastAsia="ja-JP"/>
              </w:rPr>
              <w:t>270</w:t>
            </w:r>
            <w:del w:id="22" w:author="Anritsu" w:date="2024-02-12T16:28:00Z">
              <w:r w:rsidRPr="00AC4FBC" w:rsidDel="00447AEB">
                <w:rPr>
                  <w:vertAlign w:val="superscript"/>
                </w:rPr>
                <w:delText>4</w:delText>
              </w:r>
            </w:del>
            <w:ins w:id="23" w:author="Anritsu" w:date="2024-02-12T16:28:00Z">
              <w:r w:rsidR="00447AEB">
                <w:rPr>
                  <w:vertAlign w:val="superscript"/>
                </w:rPr>
                <w:t>5</w:t>
              </w:r>
            </w:ins>
          </w:p>
        </w:tc>
        <w:tc>
          <w:tcPr>
            <w:tcW w:w="720" w:type="dxa"/>
            <w:shd w:val="clear" w:color="auto" w:fill="auto"/>
            <w:vAlign w:val="center"/>
          </w:tcPr>
          <w:p w14:paraId="21740714" w14:textId="660123ED" w:rsidR="00C24C4C" w:rsidRPr="00AC4FBC" w:rsidRDefault="00C24C4C" w:rsidP="00D65F9F">
            <w:pPr>
              <w:pStyle w:val="TAC"/>
              <w:rPr>
                <w:rFonts w:cs="Arial"/>
                <w:szCs w:val="18"/>
              </w:rPr>
            </w:pPr>
            <w:r w:rsidRPr="00AC4FBC">
              <w:rPr>
                <w:rFonts w:eastAsia="游明朝"/>
                <w:lang w:eastAsia="ja-JP"/>
              </w:rPr>
              <w:t>270</w:t>
            </w:r>
            <w:del w:id="24" w:author="Anritsu" w:date="2024-02-12T16:28:00Z">
              <w:r w:rsidRPr="00AC4FBC" w:rsidDel="00447AEB">
                <w:rPr>
                  <w:vertAlign w:val="superscript"/>
                </w:rPr>
                <w:delText>4</w:delText>
              </w:r>
            </w:del>
            <w:ins w:id="25" w:author="Anritsu" w:date="2024-02-12T16:28:00Z">
              <w:r w:rsidR="00447AEB">
                <w:rPr>
                  <w:vertAlign w:val="superscript"/>
                </w:rPr>
                <w:t>5</w:t>
              </w:r>
            </w:ins>
          </w:p>
        </w:tc>
        <w:tc>
          <w:tcPr>
            <w:tcW w:w="720" w:type="dxa"/>
            <w:shd w:val="clear" w:color="auto" w:fill="auto"/>
            <w:vAlign w:val="center"/>
          </w:tcPr>
          <w:p w14:paraId="7B405FC1" w14:textId="08F284CB" w:rsidR="00C24C4C" w:rsidRPr="00AC4FBC" w:rsidRDefault="00C24C4C" w:rsidP="00D65F9F">
            <w:pPr>
              <w:pStyle w:val="TAC"/>
              <w:rPr>
                <w:rFonts w:cs="Arial"/>
                <w:szCs w:val="18"/>
              </w:rPr>
            </w:pPr>
            <w:r w:rsidRPr="00AC4FBC">
              <w:rPr>
                <w:rFonts w:cs="Arial"/>
                <w:szCs w:val="18"/>
              </w:rPr>
              <w:t>270</w:t>
            </w:r>
            <w:del w:id="26" w:author="Anritsu" w:date="2024-02-12T16:28:00Z">
              <w:r w:rsidRPr="00AC4FBC" w:rsidDel="00447AEB">
                <w:rPr>
                  <w:vertAlign w:val="superscript"/>
                </w:rPr>
                <w:delText>4</w:delText>
              </w:r>
            </w:del>
            <w:ins w:id="27" w:author="Anritsu" w:date="2024-02-12T16:28:00Z">
              <w:r w:rsidR="00447AEB">
                <w:rPr>
                  <w:vertAlign w:val="superscript"/>
                </w:rPr>
                <w:t>5</w:t>
              </w:r>
            </w:ins>
          </w:p>
        </w:tc>
        <w:tc>
          <w:tcPr>
            <w:tcW w:w="720" w:type="dxa"/>
            <w:shd w:val="clear" w:color="auto" w:fill="auto"/>
            <w:vAlign w:val="center"/>
          </w:tcPr>
          <w:p w14:paraId="6FA678FB" w14:textId="77777777" w:rsidR="00C24C4C" w:rsidRPr="00AC4FBC" w:rsidRDefault="00C24C4C" w:rsidP="00D65F9F">
            <w:pPr>
              <w:pStyle w:val="TAC"/>
            </w:pPr>
          </w:p>
        </w:tc>
        <w:tc>
          <w:tcPr>
            <w:tcW w:w="720" w:type="dxa"/>
          </w:tcPr>
          <w:p w14:paraId="607C176A" w14:textId="77777777" w:rsidR="00C24C4C" w:rsidRPr="00AC4FBC" w:rsidRDefault="00C24C4C" w:rsidP="00D65F9F">
            <w:pPr>
              <w:pStyle w:val="TAC"/>
            </w:pPr>
          </w:p>
        </w:tc>
        <w:tc>
          <w:tcPr>
            <w:tcW w:w="720" w:type="dxa"/>
            <w:shd w:val="clear" w:color="auto" w:fill="auto"/>
            <w:vAlign w:val="center"/>
          </w:tcPr>
          <w:p w14:paraId="139B1C72" w14:textId="77777777" w:rsidR="00C24C4C" w:rsidRPr="00AC4FBC" w:rsidRDefault="00C24C4C" w:rsidP="00D65F9F">
            <w:pPr>
              <w:pStyle w:val="TAC"/>
            </w:pPr>
          </w:p>
        </w:tc>
        <w:tc>
          <w:tcPr>
            <w:tcW w:w="720" w:type="dxa"/>
            <w:shd w:val="clear" w:color="auto" w:fill="auto"/>
            <w:vAlign w:val="center"/>
          </w:tcPr>
          <w:p w14:paraId="409EFA36" w14:textId="77777777" w:rsidR="00C24C4C" w:rsidRPr="00AC4FBC" w:rsidRDefault="00C24C4C" w:rsidP="00D65F9F">
            <w:pPr>
              <w:pStyle w:val="TAC"/>
            </w:pPr>
          </w:p>
        </w:tc>
        <w:tc>
          <w:tcPr>
            <w:tcW w:w="720" w:type="dxa"/>
            <w:shd w:val="clear" w:color="auto" w:fill="auto"/>
            <w:vAlign w:val="center"/>
          </w:tcPr>
          <w:p w14:paraId="2DF1B752" w14:textId="77777777" w:rsidR="00C24C4C" w:rsidRPr="00AC4FBC" w:rsidRDefault="00C24C4C" w:rsidP="00D65F9F">
            <w:pPr>
              <w:pStyle w:val="TAC"/>
            </w:pPr>
          </w:p>
        </w:tc>
        <w:tc>
          <w:tcPr>
            <w:tcW w:w="720" w:type="dxa"/>
            <w:shd w:val="clear" w:color="auto" w:fill="auto"/>
            <w:vAlign w:val="center"/>
          </w:tcPr>
          <w:p w14:paraId="2D128621" w14:textId="77777777" w:rsidR="00C24C4C" w:rsidRPr="00AC4FBC" w:rsidRDefault="00C24C4C" w:rsidP="00D65F9F">
            <w:pPr>
              <w:pStyle w:val="TAC"/>
            </w:pPr>
          </w:p>
        </w:tc>
        <w:tc>
          <w:tcPr>
            <w:tcW w:w="720" w:type="dxa"/>
            <w:vAlign w:val="center"/>
          </w:tcPr>
          <w:p w14:paraId="3AB06273" w14:textId="77777777" w:rsidR="00C24C4C" w:rsidRPr="00AC4FBC" w:rsidRDefault="00C24C4C" w:rsidP="00D65F9F">
            <w:pPr>
              <w:pStyle w:val="TAC"/>
            </w:pPr>
          </w:p>
        </w:tc>
        <w:tc>
          <w:tcPr>
            <w:tcW w:w="720" w:type="dxa"/>
            <w:shd w:val="clear" w:color="auto" w:fill="auto"/>
            <w:vAlign w:val="center"/>
          </w:tcPr>
          <w:p w14:paraId="1BBDB40A" w14:textId="77777777" w:rsidR="00C24C4C" w:rsidRPr="00AC4FBC" w:rsidRDefault="00C24C4C" w:rsidP="00D65F9F">
            <w:pPr>
              <w:pStyle w:val="TAC"/>
            </w:pPr>
          </w:p>
        </w:tc>
      </w:tr>
      <w:tr w:rsidR="00C24C4C" w:rsidRPr="00AC4FBC" w14:paraId="4342820B" w14:textId="77777777" w:rsidTr="00D65F9F">
        <w:trPr>
          <w:trHeight w:val="285"/>
        </w:trPr>
        <w:tc>
          <w:tcPr>
            <w:tcW w:w="646" w:type="dxa"/>
            <w:shd w:val="clear" w:color="auto" w:fill="auto"/>
            <w:vAlign w:val="center"/>
          </w:tcPr>
          <w:p w14:paraId="2F877D7B" w14:textId="77777777" w:rsidR="00C24C4C" w:rsidRPr="00AC4FBC" w:rsidRDefault="00C24C4C" w:rsidP="00D65F9F">
            <w:pPr>
              <w:pStyle w:val="TAC"/>
            </w:pPr>
            <w:r w:rsidRPr="00E87613">
              <w:t>48</w:t>
            </w:r>
          </w:p>
        </w:tc>
        <w:tc>
          <w:tcPr>
            <w:tcW w:w="646" w:type="dxa"/>
            <w:shd w:val="clear" w:color="auto" w:fill="auto"/>
            <w:vAlign w:val="center"/>
          </w:tcPr>
          <w:p w14:paraId="7BE595A5" w14:textId="77777777" w:rsidR="00C24C4C" w:rsidRPr="00AC4FBC" w:rsidRDefault="00C24C4C" w:rsidP="00D65F9F">
            <w:pPr>
              <w:pStyle w:val="TAC"/>
            </w:pPr>
            <w:r w:rsidRPr="00E87613">
              <w:t>n46</w:t>
            </w:r>
          </w:p>
        </w:tc>
        <w:tc>
          <w:tcPr>
            <w:tcW w:w="720" w:type="dxa"/>
            <w:vAlign w:val="center"/>
          </w:tcPr>
          <w:p w14:paraId="31AAE376" w14:textId="77777777" w:rsidR="00C24C4C" w:rsidRPr="00AC4FBC" w:rsidRDefault="00C24C4C" w:rsidP="00D65F9F">
            <w:pPr>
              <w:pStyle w:val="TAC"/>
            </w:pPr>
            <w:r w:rsidRPr="00E87613">
              <w:t>15</w:t>
            </w:r>
          </w:p>
        </w:tc>
        <w:tc>
          <w:tcPr>
            <w:tcW w:w="720" w:type="dxa"/>
            <w:shd w:val="clear" w:color="auto" w:fill="auto"/>
            <w:vAlign w:val="center"/>
          </w:tcPr>
          <w:p w14:paraId="03E4FDE9" w14:textId="77777777" w:rsidR="00C24C4C" w:rsidRPr="00AC4FBC" w:rsidRDefault="00C24C4C" w:rsidP="00D65F9F">
            <w:pPr>
              <w:pStyle w:val="TAC"/>
              <w:rPr>
                <w:rFonts w:eastAsia="游明朝"/>
                <w:lang w:eastAsia="ja-JP"/>
              </w:rPr>
            </w:pPr>
          </w:p>
        </w:tc>
        <w:tc>
          <w:tcPr>
            <w:tcW w:w="720" w:type="dxa"/>
            <w:shd w:val="clear" w:color="auto" w:fill="auto"/>
            <w:vAlign w:val="center"/>
          </w:tcPr>
          <w:p w14:paraId="02ED9789" w14:textId="77777777" w:rsidR="00C24C4C" w:rsidRPr="00AC4FBC" w:rsidRDefault="00C24C4C" w:rsidP="00D65F9F">
            <w:pPr>
              <w:pStyle w:val="TAC"/>
              <w:rPr>
                <w:rFonts w:eastAsia="游明朝"/>
                <w:lang w:eastAsia="ja-JP"/>
              </w:rPr>
            </w:pPr>
          </w:p>
        </w:tc>
        <w:tc>
          <w:tcPr>
            <w:tcW w:w="720" w:type="dxa"/>
            <w:shd w:val="clear" w:color="auto" w:fill="auto"/>
            <w:vAlign w:val="center"/>
          </w:tcPr>
          <w:p w14:paraId="6FDB059C" w14:textId="77777777" w:rsidR="00C24C4C" w:rsidRPr="00AC4FBC" w:rsidRDefault="00C24C4C" w:rsidP="00D65F9F">
            <w:pPr>
              <w:pStyle w:val="TAC"/>
              <w:rPr>
                <w:rFonts w:eastAsia="游明朝"/>
                <w:lang w:eastAsia="ja-JP"/>
              </w:rPr>
            </w:pPr>
          </w:p>
        </w:tc>
        <w:tc>
          <w:tcPr>
            <w:tcW w:w="720" w:type="dxa"/>
            <w:shd w:val="clear" w:color="auto" w:fill="auto"/>
            <w:vAlign w:val="center"/>
          </w:tcPr>
          <w:p w14:paraId="40731D46" w14:textId="77777777" w:rsidR="00C24C4C" w:rsidRPr="00AC4FBC" w:rsidRDefault="00C24C4C" w:rsidP="00D65F9F">
            <w:pPr>
              <w:pStyle w:val="TAC"/>
              <w:rPr>
                <w:rFonts w:cs="Arial"/>
                <w:szCs w:val="18"/>
              </w:rPr>
            </w:pPr>
            <w:r w:rsidRPr="00E87613">
              <w:t>216</w:t>
            </w:r>
          </w:p>
        </w:tc>
        <w:tc>
          <w:tcPr>
            <w:tcW w:w="720" w:type="dxa"/>
            <w:shd w:val="clear" w:color="auto" w:fill="auto"/>
            <w:vAlign w:val="center"/>
          </w:tcPr>
          <w:p w14:paraId="1B36CAB1" w14:textId="77777777" w:rsidR="00C24C4C" w:rsidRPr="00AC4FBC" w:rsidRDefault="00C24C4C" w:rsidP="00D65F9F">
            <w:pPr>
              <w:pStyle w:val="TAC"/>
            </w:pPr>
          </w:p>
        </w:tc>
        <w:tc>
          <w:tcPr>
            <w:tcW w:w="720" w:type="dxa"/>
            <w:vAlign w:val="center"/>
          </w:tcPr>
          <w:p w14:paraId="200AADFD" w14:textId="77777777" w:rsidR="00C24C4C" w:rsidRPr="00AC4FBC" w:rsidRDefault="00C24C4C" w:rsidP="00D65F9F">
            <w:pPr>
              <w:pStyle w:val="TAC"/>
            </w:pPr>
          </w:p>
        </w:tc>
        <w:tc>
          <w:tcPr>
            <w:tcW w:w="720" w:type="dxa"/>
            <w:shd w:val="clear" w:color="auto" w:fill="auto"/>
            <w:vAlign w:val="center"/>
          </w:tcPr>
          <w:p w14:paraId="54C1738A" w14:textId="77777777" w:rsidR="00C24C4C" w:rsidRPr="00AC4FBC" w:rsidRDefault="00C24C4C" w:rsidP="00D65F9F">
            <w:pPr>
              <w:pStyle w:val="TAC"/>
            </w:pPr>
            <w:r w:rsidRPr="00E87613">
              <w:t>216</w:t>
            </w:r>
          </w:p>
        </w:tc>
        <w:tc>
          <w:tcPr>
            <w:tcW w:w="720" w:type="dxa"/>
            <w:shd w:val="clear" w:color="auto" w:fill="auto"/>
            <w:vAlign w:val="center"/>
          </w:tcPr>
          <w:p w14:paraId="1C7A4A8E" w14:textId="77777777" w:rsidR="00C24C4C" w:rsidRPr="00AC4FBC" w:rsidRDefault="00C24C4C" w:rsidP="00D65F9F">
            <w:pPr>
              <w:pStyle w:val="TAC"/>
            </w:pPr>
          </w:p>
        </w:tc>
        <w:tc>
          <w:tcPr>
            <w:tcW w:w="720" w:type="dxa"/>
            <w:shd w:val="clear" w:color="auto" w:fill="auto"/>
            <w:vAlign w:val="center"/>
          </w:tcPr>
          <w:p w14:paraId="1A8ADFC3" w14:textId="77777777" w:rsidR="00C24C4C" w:rsidRPr="00AC4FBC" w:rsidRDefault="00C24C4C" w:rsidP="00D65F9F">
            <w:pPr>
              <w:pStyle w:val="TAC"/>
            </w:pPr>
            <w:r w:rsidRPr="00E87613">
              <w:t>216</w:t>
            </w:r>
          </w:p>
        </w:tc>
        <w:tc>
          <w:tcPr>
            <w:tcW w:w="720" w:type="dxa"/>
            <w:shd w:val="clear" w:color="auto" w:fill="auto"/>
            <w:vAlign w:val="center"/>
          </w:tcPr>
          <w:p w14:paraId="5CB6FBD4" w14:textId="77777777" w:rsidR="00C24C4C" w:rsidRPr="00AC4FBC" w:rsidRDefault="00C24C4C" w:rsidP="00D65F9F">
            <w:pPr>
              <w:pStyle w:val="TAC"/>
            </w:pPr>
            <w:r w:rsidRPr="00E87613">
              <w:t>216</w:t>
            </w:r>
          </w:p>
        </w:tc>
        <w:tc>
          <w:tcPr>
            <w:tcW w:w="720" w:type="dxa"/>
            <w:vAlign w:val="center"/>
          </w:tcPr>
          <w:p w14:paraId="72E7D27F" w14:textId="77777777" w:rsidR="00C24C4C" w:rsidRPr="00AC4FBC" w:rsidRDefault="00C24C4C" w:rsidP="00D65F9F">
            <w:pPr>
              <w:pStyle w:val="TAC"/>
            </w:pPr>
          </w:p>
        </w:tc>
        <w:tc>
          <w:tcPr>
            <w:tcW w:w="720" w:type="dxa"/>
            <w:shd w:val="clear" w:color="auto" w:fill="auto"/>
            <w:vAlign w:val="center"/>
          </w:tcPr>
          <w:p w14:paraId="42835436" w14:textId="77777777" w:rsidR="00C24C4C" w:rsidRPr="00AC4FBC" w:rsidRDefault="00C24C4C" w:rsidP="00D65F9F">
            <w:pPr>
              <w:pStyle w:val="TAC"/>
            </w:pPr>
          </w:p>
        </w:tc>
      </w:tr>
      <w:tr w:rsidR="00C24C4C" w:rsidRPr="00AC4FBC" w14:paraId="2C7CA02F" w14:textId="77777777" w:rsidTr="00D65F9F">
        <w:trPr>
          <w:trHeight w:val="285"/>
        </w:trPr>
        <w:tc>
          <w:tcPr>
            <w:tcW w:w="646" w:type="dxa"/>
            <w:shd w:val="clear" w:color="auto" w:fill="auto"/>
            <w:vAlign w:val="center"/>
          </w:tcPr>
          <w:p w14:paraId="6983C572" w14:textId="77777777" w:rsidR="00C24C4C" w:rsidRPr="00AC4FBC" w:rsidRDefault="00C24C4C" w:rsidP="00D65F9F">
            <w:pPr>
              <w:pStyle w:val="TAC"/>
            </w:pPr>
            <w:r w:rsidRPr="00E87613">
              <w:t>n46</w:t>
            </w:r>
          </w:p>
        </w:tc>
        <w:tc>
          <w:tcPr>
            <w:tcW w:w="646" w:type="dxa"/>
            <w:shd w:val="clear" w:color="auto" w:fill="auto"/>
            <w:vAlign w:val="center"/>
          </w:tcPr>
          <w:p w14:paraId="7F3AA45D" w14:textId="77777777" w:rsidR="00C24C4C" w:rsidRPr="00AC4FBC" w:rsidRDefault="00C24C4C" w:rsidP="00D65F9F">
            <w:pPr>
              <w:pStyle w:val="TAC"/>
            </w:pPr>
            <w:r w:rsidRPr="00E87613">
              <w:t>48</w:t>
            </w:r>
          </w:p>
        </w:tc>
        <w:tc>
          <w:tcPr>
            <w:tcW w:w="720" w:type="dxa"/>
            <w:vAlign w:val="center"/>
          </w:tcPr>
          <w:p w14:paraId="07C090F4" w14:textId="77777777" w:rsidR="00C24C4C" w:rsidRPr="00AC4FBC" w:rsidRDefault="00C24C4C" w:rsidP="00D65F9F">
            <w:pPr>
              <w:pStyle w:val="TAC"/>
            </w:pPr>
            <w:r w:rsidRPr="00E87613">
              <w:t>30</w:t>
            </w:r>
          </w:p>
        </w:tc>
        <w:tc>
          <w:tcPr>
            <w:tcW w:w="720" w:type="dxa"/>
            <w:shd w:val="clear" w:color="auto" w:fill="auto"/>
            <w:vAlign w:val="center"/>
          </w:tcPr>
          <w:p w14:paraId="01859C36" w14:textId="77777777" w:rsidR="00C24C4C" w:rsidRPr="00AC4FBC" w:rsidRDefault="00C24C4C" w:rsidP="00D65F9F">
            <w:pPr>
              <w:pStyle w:val="TAC"/>
              <w:rPr>
                <w:rFonts w:eastAsia="游明朝"/>
                <w:lang w:eastAsia="ja-JP"/>
              </w:rPr>
            </w:pPr>
            <w:r w:rsidRPr="00E87613">
              <w:t>216</w:t>
            </w:r>
          </w:p>
        </w:tc>
        <w:tc>
          <w:tcPr>
            <w:tcW w:w="720" w:type="dxa"/>
            <w:shd w:val="clear" w:color="auto" w:fill="auto"/>
            <w:vAlign w:val="center"/>
          </w:tcPr>
          <w:p w14:paraId="7DC6869A" w14:textId="77777777" w:rsidR="00C24C4C" w:rsidRPr="00AC4FBC" w:rsidRDefault="00C24C4C" w:rsidP="00D65F9F">
            <w:pPr>
              <w:pStyle w:val="TAC"/>
              <w:rPr>
                <w:rFonts w:eastAsia="游明朝"/>
                <w:lang w:eastAsia="ja-JP"/>
              </w:rPr>
            </w:pPr>
            <w:r w:rsidRPr="00E87613">
              <w:t>216</w:t>
            </w:r>
          </w:p>
        </w:tc>
        <w:tc>
          <w:tcPr>
            <w:tcW w:w="720" w:type="dxa"/>
            <w:shd w:val="clear" w:color="auto" w:fill="auto"/>
            <w:vAlign w:val="center"/>
          </w:tcPr>
          <w:p w14:paraId="4426AA9F" w14:textId="77777777" w:rsidR="00C24C4C" w:rsidRPr="00AC4FBC" w:rsidRDefault="00C24C4C" w:rsidP="00D65F9F">
            <w:pPr>
              <w:pStyle w:val="TAC"/>
              <w:rPr>
                <w:rFonts w:eastAsia="游明朝"/>
                <w:lang w:eastAsia="ja-JP"/>
              </w:rPr>
            </w:pPr>
            <w:r w:rsidRPr="00E87613">
              <w:t>216</w:t>
            </w:r>
          </w:p>
        </w:tc>
        <w:tc>
          <w:tcPr>
            <w:tcW w:w="720" w:type="dxa"/>
            <w:shd w:val="clear" w:color="auto" w:fill="auto"/>
            <w:vAlign w:val="center"/>
          </w:tcPr>
          <w:p w14:paraId="1A6C71B4" w14:textId="77777777" w:rsidR="00C24C4C" w:rsidRPr="00AC4FBC" w:rsidRDefault="00C24C4C" w:rsidP="00D65F9F">
            <w:pPr>
              <w:pStyle w:val="TAC"/>
              <w:rPr>
                <w:rFonts w:cs="Arial"/>
                <w:szCs w:val="18"/>
              </w:rPr>
            </w:pPr>
            <w:r w:rsidRPr="00E87613">
              <w:t>216</w:t>
            </w:r>
          </w:p>
        </w:tc>
        <w:tc>
          <w:tcPr>
            <w:tcW w:w="720" w:type="dxa"/>
            <w:shd w:val="clear" w:color="auto" w:fill="auto"/>
            <w:vAlign w:val="center"/>
          </w:tcPr>
          <w:p w14:paraId="4D52B4FF" w14:textId="77777777" w:rsidR="00C24C4C" w:rsidRPr="00AC4FBC" w:rsidRDefault="00C24C4C" w:rsidP="00D65F9F">
            <w:pPr>
              <w:pStyle w:val="TAC"/>
            </w:pPr>
          </w:p>
        </w:tc>
        <w:tc>
          <w:tcPr>
            <w:tcW w:w="720" w:type="dxa"/>
            <w:vAlign w:val="center"/>
          </w:tcPr>
          <w:p w14:paraId="78F673B9" w14:textId="77777777" w:rsidR="00C24C4C" w:rsidRPr="00AC4FBC" w:rsidRDefault="00C24C4C" w:rsidP="00D65F9F">
            <w:pPr>
              <w:pStyle w:val="TAC"/>
            </w:pPr>
          </w:p>
        </w:tc>
        <w:tc>
          <w:tcPr>
            <w:tcW w:w="720" w:type="dxa"/>
            <w:shd w:val="clear" w:color="auto" w:fill="auto"/>
            <w:vAlign w:val="center"/>
          </w:tcPr>
          <w:p w14:paraId="21C27F4A" w14:textId="77777777" w:rsidR="00C24C4C" w:rsidRPr="00AC4FBC" w:rsidRDefault="00C24C4C" w:rsidP="00D65F9F">
            <w:pPr>
              <w:pStyle w:val="TAC"/>
            </w:pPr>
            <w:r w:rsidRPr="00E87613">
              <w:t>216</w:t>
            </w:r>
          </w:p>
        </w:tc>
        <w:tc>
          <w:tcPr>
            <w:tcW w:w="720" w:type="dxa"/>
            <w:shd w:val="clear" w:color="auto" w:fill="auto"/>
            <w:vAlign w:val="center"/>
          </w:tcPr>
          <w:p w14:paraId="3D99EFC2" w14:textId="77777777" w:rsidR="00C24C4C" w:rsidRPr="00AC4FBC" w:rsidRDefault="00C24C4C" w:rsidP="00D65F9F">
            <w:pPr>
              <w:pStyle w:val="TAC"/>
            </w:pPr>
            <w:r w:rsidRPr="00E87613">
              <w:t>216</w:t>
            </w:r>
          </w:p>
        </w:tc>
        <w:tc>
          <w:tcPr>
            <w:tcW w:w="720" w:type="dxa"/>
            <w:shd w:val="clear" w:color="auto" w:fill="auto"/>
            <w:vAlign w:val="center"/>
          </w:tcPr>
          <w:p w14:paraId="558FAFF4" w14:textId="77777777" w:rsidR="00C24C4C" w:rsidRPr="00AC4FBC" w:rsidRDefault="00C24C4C" w:rsidP="00D65F9F">
            <w:pPr>
              <w:pStyle w:val="TAC"/>
            </w:pPr>
            <w:r w:rsidRPr="00E87613">
              <w:t>216</w:t>
            </w:r>
          </w:p>
        </w:tc>
        <w:tc>
          <w:tcPr>
            <w:tcW w:w="720" w:type="dxa"/>
            <w:shd w:val="clear" w:color="auto" w:fill="auto"/>
            <w:vAlign w:val="center"/>
          </w:tcPr>
          <w:p w14:paraId="045E129D" w14:textId="77777777" w:rsidR="00C24C4C" w:rsidRPr="00AC4FBC" w:rsidRDefault="00C24C4C" w:rsidP="00D65F9F">
            <w:pPr>
              <w:pStyle w:val="TAC"/>
            </w:pPr>
            <w:r w:rsidRPr="00E87613">
              <w:t>216</w:t>
            </w:r>
          </w:p>
        </w:tc>
        <w:tc>
          <w:tcPr>
            <w:tcW w:w="720" w:type="dxa"/>
            <w:vAlign w:val="center"/>
          </w:tcPr>
          <w:p w14:paraId="27FCC4E3" w14:textId="77777777" w:rsidR="00C24C4C" w:rsidRPr="00AC4FBC" w:rsidRDefault="00C24C4C" w:rsidP="00D65F9F">
            <w:pPr>
              <w:pStyle w:val="TAC"/>
            </w:pPr>
            <w:r w:rsidRPr="00E87613">
              <w:t>216</w:t>
            </w:r>
          </w:p>
        </w:tc>
        <w:tc>
          <w:tcPr>
            <w:tcW w:w="720" w:type="dxa"/>
            <w:shd w:val="clear" w:color="auto" w:fill="auto"/>
            <w:vAlign w:val="center"/>
          </w:tcPr>
          <w:p w14:paraId="271A069E" w14:textId="77777777" w:rsidR="00C24C4C" w:rsidRPr="00AC4FBC" w:rsidRDefault="00C24C4C" w:rsidP="00D65F9F">
            <w:pPr>
              <w:pStyle w:val="TAC"/>
            </w:pPr>
            <w:r w:rsidRPr="00E87613">
              <w:t>216</w:t>
            </w:r>
          </w:p>
        </w:tc>
      </w:tr>
      <w:tr w:rsidR="00C24C4C" w:rsidRPr="00AC4FBC" w14:paraId="022C5FCE" w14:textId="77777777" w:rsidTr="00D65F9F">
        <w:trPr>
          <w:trHeight w:val="285"/>
        </w:trPr>
        <w:tc>
          <w:tcPr>
            <w:tcW w:w="10652" w:type="dxa"/>
            <w:gridSpan w:val="15"/>
            <w:shd w:val="clear" w:color="auto" w:fill="auto"/>
            <w:vAlign w:val="center"/>
          </w:tcPr>
          <w:p w14:paraId="4419FB2C" w14:textId="77777777" w:rsidR="00C24C4C" w:rsidRPr="00AC4FBC" w:rsidRDefault="00C24C4C" w:rsidP="00D65F9F">
            <w:pPr>
              <w:pStyle w:val="TAN"/>
            </w:pPr>
            <w:r w:rsidRPr="00AC4FBC">
              <w:rPr>
                <w:rFonts w:cs="Arial"/>
              </w:rPr>
              <w:t>NOTE 1:</w:t>
            </w:r>
            <w:r w:rsidRPr="00AC4FBC">
              <w:rPr>
                <w:rFonts w:cs="Arial"/>
              </w:rPr>
              <w:tab/>
            </w:r>
            <w:r w:rsidRPr="00AC4FBC">
              <w:t>The UL configuration applies regardless of the channel bandwidth of the UL band. UL resource blocks allocation in the table shall be further limited to that specified in Table 7.3.1-2 in TS 36.101 [5] or Table 7.3.2-3 in TS 38.101-1 [2].</w:t>
            </w:r>
          </w:p>
          <w:p w14:paraId="33C5A77E" w14:textId="77777777" w:rsidR="00C24C4C" w:rsidRPr="00AC4FBC" w:rsidRDefault="00C24C4C" w:rsidP="00D65F9F">
            <w:pPr>
              <w:pStyle w:val="TAN"/>
            </w:pPr>
            <w:r w:rsidRPr="00AC4FBC">
              <w:t>NOTE 2:</w:t>
            </w:r>
            <w:r w:rsidRPr="00AC4FBC">
              <w:tab/>
            </w:r>
            <w:r w:rsidRPr="00AC4FBC">
              <w:rPr>
                <w:lang w:eastAsia="zh-CN"/>
              </w:rPr>
              <w:t>T</w:t>
            </w:r>
            <w:r w:rsidRPr="00AC4FBC">
              <w:t>he UL resource blocks shall be located as close as possible to the downlink operating band but confined within the transmission bandwidth configuration for the channel bandwidth.</w:t>
            </w:r>
          </w:p>
          <w:p w14:paraId="40B764D1" w14:textId="77777777" w:rsidR="00C24C4C" w:rsidRPr="00AC4FBC" w:rsidRDefault="00C24C4C" w:rsidP="00D65F9F">
            <w:pPr>
              <w:pStyle w:val="TAN"/>
            </w:pPr>
            <w:r w:rsidRPr="00AC4FBC">
              <w:rPr>
                <w:lang w:eastAsia="ja-JP"/>
              </w:rPr>
              <w:t>NOTE 3:</w:t>
            </w:r>
            <w:r w:rsidRPr="00AC4FBC">
              <w:rPr>
                <w:lang w:eastAsia="ja-JP"/>
              </w:rPr>
              <w:tab/>
            </w:r>
            <w:r w:rsidRPr="00AC4FBC">
              <w:t>When the maximum UL RB allocation "L</w:t>
            </w:r>
            <w:r w:rsidRPr="00AC4FBC">
              <w:rPr>
                <w:vertAlign w:val="subscript"/>
              </w:rPr>
              <w:t>CRB</w:t>
            </w:r>
            <w:r w:rsidRPr="00AC4FBC">
              <w:t>" value is less than the maximum transmission bandwidth configuration “N</w:t>
            </w:r>
            <w:r w:rsidRPr="00AC4FBC">
              <w:rPr>
                <w:vertAlign w:val="subscript"/>
              </w:rPr>
              <w:t>RB</w:t>
            </w:r>
            <w:r w:rsidRPr="00AC4FBC">
              <w:t>” defined in Table 5.3.2-1 in 38.101-1 [2] for the specified UL band SCS, the UL band should be configured using the lowest CBW that is compatible with the maximum specified L</w:t>
            </w:r>
            <w:r w:rsidRPr="00AC4FBC">
              <w:rPr>
                <w:vertAlign w:val="subscript"/>
              </w:rPr>
              <w:t>CRB</w:t>
            </w:r>
            <w:r w:rsidRPr="00AC4FBC">
              <w:t xml:space="preserve"> value.</w:t>
            </w:r>
          </w:p>
          <w:p w14:paraId="56A369CF" w14:textId="77777777" w:rsidR="00C24C4C" w:rsidRPr="00AC4FBC" w:rsidRDefault="00C24C4C" w:rsidP="00D65F9F">
            <w:pPr>
              <w:pStyle w:val="TAN"/>
            </w:pPr>
            <w:r w:rsidRPr="00AC4FBC">
              <w:rPr>
                <w:lang w:eastAsia="ja-JP"/>
              </w:rPr>
              <w:t>NOTE 4:</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p w14:paraId="561F19C4" w14:textId="77777777" w:rsidR="00C24C4C" w:rsidRPr="00AC4FBC" w:rsidRDefault="00C24C4C" w:rsidP="00D65F9F">
            <w:pPr>
              <w:pStyle w:val="TAN"/>
            </w:pPr>
            <w:r w:rsidRPr="00AC4FBC">
              <w:rPr>
                <w:lang w:eastAsia="ja-JP"/>
              </w:rPr>
              <w:t>NOTE 5:</w:t>
            </w:r>
            <w:r w:rsidRPr="00AC4FBC">
              <w:tab/>
            </w:r>
            <w:r w:rsidRPr="00AC4FBC">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7B640F04" w14:textId="77777777" w:rsidR="00C24C4C" w:rsidRPr="00AC4FBC" w:rsidRDefault="00C24C4C" w:rsidP="00C24C4C"/>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C761EF"/>
    <w:multiLevelType w:val="hybridMultilevel"/>
    <w:tmpl w:val="5136000E"/>
    <w:lvl w:ilvl="0" w:tplc="1EECBEE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21C83"/>
    <w:multiLevelType w:val="hybridMultilevel"/>
    <w:tmpl w:val="37A65C6C"/>
    <w:lvl w:ilvl="0" w:tplc="B034552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1"/>
  </w:num>
  <w:num w:numId="2" w16cid:durableId="1182163967">
    <w:abstractNumId w:val="35"/>
  </w:num>
  <w:num w:numId="3" w16cid:durableId="1344627234">
    <w:abstractNumId w:val="5"/>
  </w:num>
  <w:num w:numId="4" w16cid:durableId="306786760">
    <w:abstractNumId w:val="19"/>
  </w:num>
  <w:num w:numId="5" w16cid:durableId="445924774">
    <w:abstractNumId w:val="14"/>
  </w:num>
  <w:num w:numId="6" w16cid:durableId="786658958">
    <w:abstractNumId w:val="32"/>
  </w:num>
  <w:num w:numId="7" w16cid:durableId="1637644897">
    <w:abstractNumId w:val="36"/>
  </w:num>
  <w:num w:numId="8" w16cid:durableId="1332414737">
    <w:abstractNumId w:val="38"/>
  </w:num>
  <w:num w:numId="9" w16cid:durableId="1042099436">
    <w:abstractNumId w:val="12"/>
  </w:num>
  <w:num w:numId="10" w16cid:durableId="1038775977">
    <w:abstractNumId w:val="6"/>
  </w:num>
  <w:num w:numId="11" w16cid:durableId="1343047225">
    <w:abstractNumId w:val="15"/>
  </w:num>
  <w:num w:numId="12" w16cid:durableId="430051129">
    <w:abstractNumId w:val="17"/>
  </w:num>
  <w:num w:numId="13" w16cid:durableId="949436113">
    <w:abstractNumId w:val="13"/>
  </w:num>
  <w:num w:numId="14" w16cid:durableId="1188107897">
    <w:abstractNumId w:val="29"/>
  </w:num>
  <w:num w:numId="15" w16cid:durableId="16128297">
    <w:abstractNumId w:val="0"/>
  </w:num>
  <w:num w:numId="16" w16cid:durableId="1657340302">
    <w:abstractNumId w:val="3"/>
  </w:num>
  <w:num w:numId="17" w16cid:durableId="2063285947">
    <w:abstractNumId w:val="22"/>
  </w:num>
  <w:num w:numId="18" w16cid:durableId="669917533">
    <w:abstractNumId w:val="26"/>
  </w:num>
  <w:num w:numId="19" w16cid:durableId="1948928822">
    <w:abstractNumId w:val="33"/>
  </w:num>
  <w:num w:numId="20" w16cid:durableId="656495516">
    <w:abstractNumId w:val="10"/>
  </w:num>
  <w:num w:numId="21" w16cid:durableId="1432360549">
    <w:abstractNumId w:val="25"/>
  </w:num>
  <w:num w:numId="22" w16cid:durableId="1581210910">
    <w:abstractNumId w:val="24"/>
  </w:num>
  <w:num w:numId="23" w16cid:durableId="920718964">
    <w:abstractNumId w:val="28"/>
  </w:num>
  <w:num w:numId="24" w16cid:durableId="1846430933">
    <w:abstractNumId w:val="31"/>
  </w:num>
  <w:num w:numId="25" w16cid:durableId="177350750">
    <w:abstractNumId w:val="18"/>
  </w:num>
  <w:num w:numId="26" w16cid:durableId="1374232343">
    <w:abstractNumId w:val="21"/>
  </w:num>
  <w:num w:numId="27" w16cid:durableId="1570387121">
    <w:abstractNumId w:val="7"/>
  </w:num>
  <w:num w:numId="2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0"/>
  </w:num>
  <w:num w:numId="30" w16cid:durableId="31082582">
    <w:abstractNumId w:val="20"/>
  </w:num>
  <w:num w:numId="31" w16cid:durableId="745033205">
    <w:abstractNumId w:val="23"/>
  </w:num>
  <w:num w:numId="32" w16cid:durableId="2060470649">
    <w:abstractNumId w:val="1"/>
  </w:num>
  <w:num w:numId="33" w16cid:durableId="1925188323">
    <w:abstractNumId w:val="16"/>
  </w:num>
  <w:num w:numId="34" w16cid:durableId="1658652912">
    <w:abstractNumId w:val="34"/>
  </w:num>
  <w:num w:numId="35" w16cid:durableId="1267421278">
    <w:abstractNumId w:val="8"/>
  </w:num>
  <w:num w:numId="36" w16cid:durableId="864250985">
    <w:abstractNumId w:val="9"/>
  </w:num>
  <w:num w:numId="37" w16cid:durableId="1283074027">
    <w:abstractNumId w:val="27"/>
  </w:num>
  <w:num w:numId="38" w16cid:durableId="302737727">
    <w:abstractNumId w:val="37"/>
  </w:num>
  <w:num w:numId="39" w16cid:durableId="1757482868">
    <w:abstractNumId w:val="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2A4F"/>
    <w:rsid w:val="00305409"/>
    <w:rsid w:val="003478C2"/>
    <w:rsid w:val="003609EF"/>
    <w:rsid w:val="0036231A"/>
    <w:rsid w:val="003665DE"/>
    <w:rsid w:val="00374DD4"/>
    <w:rsid w:val="0037712D"/>
    <w:rsid w:val="003A4765"/>
    <w:rsid w:val="003E1A36"/>
    <w:rsid w:val="003F5972"/>
    <w:rsid w:val="00410371"/>
    <w:rsid w:val="00421E87"/>
    <w:rsid w:val="004242F1"/>
    <w:rsid w:val="00447AEB"/>
    <w:rsid w:val="00461F10"/>
    <w:rsid w:val="004B75B7"/>
    <w:rsid w:val="00510047"/>
    <w:rsid w:val="005141D9"/>
    <w:rsid w:val="0051580D"/>
    <w:rsid w:val="00547111"/>
    <w:rsid w:val="00572340"/>
    <w:rsid w:val="00592D74"/>
    <w:rsid w:val="005E2C44"/>
    <w:rsid w:val="006129DC"/>
    <w:rsid w:val="0061749C"/>
    <w:rsid w:val="00621188"/>
    <w:rsid w:val="006257ED"/>
    <w:rsid w:val="006274EF"/>
    <w:rsid w:val="00653DE4"/>
    <w:rsid w:val="00665C47"/>
    <w:rsid w:val="00681B5C"/>
    <w:rsid w:val="00695808"/>
    <w:rsid w:val="006B46FB"/>
    <w:rsid w:val="006E21FB"/>
    <w:rsid w:val="00792342"/>
    <w:rsid w:val="007977A8"/>
    <w:rsid w:val="007B4A21"/>
    <w:rsid w:val="007B512A"/>
    <w:rsid w:val="007C2097"/>
    <w:rsid w:val="007C4640"/>
    <w:rsid w:val="007D6A07"/>
    <w:rsid w:val="007F7259"/>
    <w:rsid w:val="008040A8"/>
    <w:rsid w:val="008279FA"/>
    <w:rsid w:val="008568FE"/>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24C4C"/>
    <w:rsid w:val="00C618F9"/>
    <w:rsid w:val="00C66BA2"/>
    <w:rsid w:val="00C870F6"/>
    <w:rsid w:val="00C95985"/>
    <w:rsid w:val="00C96BD5"/>
    <w:rsid w:val="00CC5026"/>
    <w:rsid w:val="00CC68D0"/>
    <w:rsid w:val="00D03F9A"/>
    <w:rsid w:val="00D06D51"/>
    <w:rsid w:val="00D24991"/>
    <w:rsid w:val="00D50255"/>
    <w:rsid w:val="00D6260B"/>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 w:val="00FD4E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24C4C"/>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24C4C"/>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24C4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24C4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24C4C"/>
    <w:rPr>
      <w:rFonts w:ascii="Arial" w:hAnsi="Arial"/>
      <w:sz w:val="22"/>
      <w:lang w:val="en-GB" w:eastAsia="en-US"/>
    </w:rPr>
  </w:style>
  <w:style w:type="character" w:customStyle="1" w:styleId="60">
    <w:name w:val="見出し 6 (文字)"/>
    <w:aliases w:val="T1 (文字)1,Header 6 (文字)"/>
    <w:basedOn w:val="a3"/>
    <w:link w:val="6"/>
    <w:qFormat/>
    <w:rsid w:val="00C24C4C"/>
    <w:rPr>
      <w:rFonts w:ascii="Arial" w:hAnsi="Arial"/>
      <w:lang w:val="en-GB" w:eastAsia="en-US"/>
    </w:rPr>
  </w:style>
  <w:style w:type="character" w:customStyle="1" w:styleId="70">
    <w:name w:val="見出し 7 (文字)"/>
    <w:aliases w:val="L7 (文字),Header 7 (文字)"/>
    <w:basedOn w:val="a3"/>
    <w:link w:val="7"/>
    <w:qFormat/>
    <w:rsid w:val="00C24C4C"/>
    <w:rPr>
      <w:rFonts w:ascii="Arial" w:hAnsi="Arial"/>
      <w:lang w:val="en-GB" w:eastAsia="en-US"/>
    </w:rPr>
  </w:style>
  <w:style w:type="character" w:customStyle="1" w:styleId="80">
    <w:name w:val="見出し 8 (文字)"/>
    <w:basedOn w:val="a3"/>
    <w:link w:val="8"/>
    <w:qFormat/>
    <w:rsid w:val="00C24C4C"/>
    <w:rPr>
      <w:rFonts w:ascii="Arial" w:hAnsi="Arial"/>
      <w:sz w:val="36"/>
      <w:lang w:val="en-GB" w:eastAsia="en-US"/>
    </w:rPr>
  </w:style>
  <w:style w:type="character" w:customStyle="1" w:styleId="90">
    <w:name w:val="見出し 9 (文字)"/>
    <w:aliases w:val="Figure Heading (文字),FH (文字)"/>
    <w:basedOn w:val="a3"/>
    <w:link w:val="9"/>
    <w:qFormat/>
    <w:rsid w:val="00C24C4C"/>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24C4C"/>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24C4C"/>
    <w:rPr>
      <w:rFonts w:ascii="Arial" w:hAnsi="Arial"/>
      <w:b/>
      <w:i/>
      <w:noProof/>
      <w:sz w:val="18"/>
      <w:lang w:val="en-GB" w:eastAsia="en-US"/>
    </w:rPr>
  </w:style>
  <w:style w:type="paragraph" w:customStyle="1" w:styleId="TAJ">
    <w:name w:val="TAJ"/>
    <w:basedOn w:val="TH"/>
    <w:uiPriority w:val="99"/>
    <w:qFormat/>
    <w:rsid w:val="00C24C4C"/>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C24C4C"/>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C24C4C"/>
    <w:rPr>
      <w:rFonts w:ascii="Arial" w:hAnsi="Arial"/>
      <w:lang w:val="en-GB" w:eastAsia="en-US"/>
    </w:rPr>
  </w:style>
  <w:style w:type="character" w:customStyle="1" w:styleId="EQChar">
    <w:name w:val="EQ Char"/>
    <w:link w:val="EQ"/>
    <w:qFormat/>
    <w:locked/>
    <w:rsid w:val="00C24C4C"/>
    <w:rPr>
      <w:rFonts w:ascii="Times New Roman" w:hAnsi="Times New Roman"/>
      <w:noProof/>
      <w:lang w:val="en-GB" w:eastAsia="en-US"/>
    </w:rPr>
  </w:style>
  <w:style w:type="character" w:customStyle="1" w:styleId="NOChar">
    <w:name w:val="NO Char"/>
    <w:link w:val="NO"/>
    <w:qFormat/>
    <w:locked/>
    <w:rsid w:val="00C24C4C"/>
    <w:rPr>
      <w:rFonts w:ascii="Times New Roman" w:hAnsi="Times New Roman"/>
      <w:lang w:val="en-GB" w:eastAsia="en-US"/>
    </w:rPr>
  </w:style>
  <w:style w:type="character" w:customStyle="1" w:styleId="PLChar">
    <w:name w:val="PL Char"/>
    <w:link w:val="PL"/>
    <w:qFormat/>
    <w:rsid w:val="00C24C4C"/>
    <w:rPr>
      <w:rFonts w:ascii="Courier New" w:hAnsi="Courier New"/>
      <w:noProof/>
      <w:sz w:val="16"/>
      <w:lang w:val="en-GB" w:eastAsia="en-US"/>
    </w:rPr>
  </w:style>
  <w:style w:type="character" w:customStyle="1" w:styleId="TALChar">
    <w:name w:val="TAL Char"/>
    <w:link w:val="TAL"/>
    <w:qFormat/>
    <w:rsid w:val="00C24C4C"/>
    <w:rPr>
      <w:rFonts w:ascii="Arial" w:hAnsi="Arial"/>
      <w:sz w:val="18"/>
      <w:lang w:val="en-GB" w:eastAsia="en-US"/>
    </w:rPr>
  </w:style>
  <w:style w:type="character" w:customStyle="1" w:styleId="TACChar">
    <w:name w:val="TAC Char"/>
    <w:link w:val="TAC"/>
    <w:qFormat/>
    <w:locked/>
    <w:rsid w:val="00C24C4C"/>
    <w:rPr>
      <w:rFonts w:ascii="Arial" w:hAnsi="Arial"/>
      <w:sz w:val="18"/>
      <w:lang w:val="en-GB" w:eastAsia="en-US"/>
    </w:rPr>
  </w:style>
  <w:style w:type="character" w:customStyle="1" w:styleId="TAHCar">
    <w:name w:val="TAH Car"/>
    <w:link w:val="TAH"/>
    <w:qFormat/>
    <w:rsid w:val="00C24C4C"/>
    <w:rPr>
      <w:rFonts w:ascii="Arial" w:hAnsi="Arial"/>
      <w:b/>
      <w:sz w:val="18"/>
      <w:lang w:val="en-GB" w:eastAsia="en-US"/>
    </w:rPr>
  </w:style>
  <w:style w:type="character" w:customStyle="1" w:styleId="EXChar">
    <w:name w:val="EX Char"/>
    <w:link w:val="EX"/>
    <w:qFormat/>
    <w:rsid w:val="00C24C4C"/>
    <w:rPr>
      <w:rFonts w:ascii="Times New Roman" w:hAnsi="Times New Roman"/>
      <w:lang w:val="en-GB" w:eastAsia="en-US"/>
    </w:rPr>
  </w:style>
  <w:style w:type="character" w:customStyle="1" w:styleId="ae">
    <w:name w:val="一覧 (文字)"/>
    <w:link w:val="ad"/>
    <w:qFormat/>
    <w:rsid w:val="00C24C4C"/>
    <w:rPr>
      <w:rFonts w:ascii="Times New Roman" w:hAnsi="Times New Roman"/>
      <w:lang w:val="en-GB" w:eastAsia="en-US"/>
    </w:rPr>
  </w:style>
  <w:style w:type="character" w:customStyle="1" w:styleId="B1Zchn">
    <w:name w:val="B1 Zchn"/>
    <w:link w:val="B10"/>
    <w:qFormat/>
    <w:rsid w:val="00C24C4C"/>
    <w:rPr>
      <w:rFonts w:ascii="Times New Roman" w:hAnsi="Times New Roman"/>
      <w:lang w:val="en-GB" w:eastAsia="en-US"/>
    </w:rPr>
  </w:style>
  <w:style w:type="character" w:customStyle="1" w:styleId="EditorsNoteChar">
    <w:name w:val="Editor's Note Char"/>
    <w:link w:val="EditorsNote"/>
    <w:qFormat/>
    <w:rsid w:val="00C24C4C"/>
    <w:rPr>
      <w:rFonts w:ascii="Times New Roman" w:hAnsi="Times New Roman"/>
      <w:color w:val="FF0000"/>
      <w:lang w:val="en-GB" w:eastAsia="en-US"/>
    </w:rPr>
  </w:style>
  <w:style w:type="character" w:customStyle="1" w:styleId="THChar">
    <w:name w:val="TH Char"/>
    <w:link w:val="TH"/>
    <w:qFormat/>
    <w:rsid w:val="00C24C4C"/>
    <w:rPr>
      <w:rFonts w:ascii="Arial" w:hAnsi="Arial"/>
      <w:b/>
      <w:lang w:val="en-GB" w:eastAsia="en-US"/>
    </w:rPr>
  </w:style>
  <w:style w:type="character" w:customStyle="1" w:styleId="TANChar">
    <w:name w:val="TAN Char"/>
    <w:link w:val="TAN"/>
    <w:qFormat/>
    <w:rsid w:val="00C24C4C"/>
    <w:rPr>
      <w:rFonts w:ascii="Arial" w:hAnsi="Arial"/>
      <w:sz w:val="18"/>
      <w:lang w:val="en-GB" w:eastAsia="en-US"/>
    </w:rPr>
  </w:style>
  <w:style w:type="character" w:customStyle="1" w:styleId="TFChar">
    <w:name w:val="TF Char"/>
    <w:link w:val="TF"/>
    <w:qFormat/>
    <w:rsid w:val="00C24C4C"/>
    <w:rPr>
      <w:rFonts w:ascii="Arial" w:hAnsi="Arial"/>
      <w:b/>
      <w:lang w:val="en-GB" w:eastAsia="en-US"/>
    </w:rPr>
  </w:style>
  <w:style w:type="character" w:customStyle="1" w:styleId="B2Char">
    <w:name w:val="B2 Char"/>
    <w:link w:val="B20"/>
    <w:qFormat/>
    <w:rsid w:val="00C24C4C"/>
    <w:rPr>
      <w:rFonts w:ascii="Times New Roman" w:hAnsi="Times New Roman"/>
      <w:lang w:val="en-GB" w:eastAsia="en-US"/>
    </w:rPr>
  </w:style>
  <w:style w:type="character" w:customStyle="1" w:styleId="B3Char">
    <w:name w:val="B3 Char"/>
    <w:link w:val="B30"/>
    <w:qFormat/>
    <w:rsid w:val="00C24C4C"/>
    <w:rPr>
      <w:rFonts w:ascii="Times New Roman" w:hAnsi="Times New Roman"/>
      <w:lang w:val="en-GB" w:eastAsia="en-US"/>
    </w:rPr>
  </w:style>
  <w:style w:type="character" w:customStyle="1" w:styleId="B4Char">
    <w:name w:val="B4 Char"/>
    <w:link w:val="B4"/>
    <w:qFormat/>
    <w:rsid w:val="00C24C4C"/>
    <w:rPr>
      <w:rFonts w:ascii="Times New Roman" w:hAnsi="Times New Roman"/>
      <w:lang w:val="en-GB" w:eastAsia="en-US"/>
    </w:rPr>
  </w:style>
  <w:style w:type="character" w:customStyle="1" w:styleId="B5Char">
    <w:name w:val="B5 Char"/>
    <w:link w:val="B5"/>
    <w:qFormat/>
    <w:rsid w:val="00C24C4C"/>
    <w:rPr>
      <w:rFonts w:ascii="Times New Roman" w:hAnsi="Times New Roman"/>
      <w:lang w:val="en-GB" w:eastAsia="en-US"/>
    </w:rPr>
  </w:style>
  <w:style w:type="character" w:customStyle="1" w:styleId="af5">
    <w:name w:val="コメント文字列 (文字)"/>
    <w:basedOn w:val="a3"/>
    <w:link w:val="af4"/>
    <w:uiPriority w:val="99"/>
    <w:qFormat/>
    <w:rsid w:val="00C24C4C"/>
    <w:rPr>
      <w:rFonts w:ascii="Times New Roman" w:hAnsi="Times New Roman"/>
      <w:lang w:val="en-GB" w:eastAsia="en-US"/>
    </w:rPr>
  </w:style>
  <w:style w:type="paragraph" w:styleId="afc">
    <w:name w:val="Revision"/>
    <w:hidden/>
    <w:uiPriority w:val="99"/>
    <w:qFormat/>
    <w:rsid w:val="00C24C4C"/>
    <w:rPr>
      <w:rFonts w:ascii="Times New Roman" w:eastAsia="ＭＳ 明朝" w:hAnsi="Times New Roman"/>
      <w:lang w:val="en-GB" w:eastAsia="en-US"/>
    </w:rPr>
  </w:style>
  <w:style w:type="character" w:customStyle="1" w:styleId="af">
    <w:name w:val="箇条書き (文字)"/>
    <w:aliases w:val="UL (文字)"/>
    <w:link w:val="ac"/>
    <w:qFormat/>
    <w:rsid w:val="00C24C4C"/>
    <w:rPr>
      <w:rFonts w:ascii="Times New Roman" w:hAnsi="Times New Roman"/>
      <w:lang w:val="en-GB" w:eastAsia="en-US"/>
    </w:rPr>
  </w:style>
  <w:style w:type="character" w:customStyle="1" w:styleId="afb">
    <w:name w:val="見出しマップ (文字)"/>
    <w:basedOn w:val="a3"/>
    <w:link w:val="afa"/>
    <w:uiPriority w:val="99"/>
    <w:qFormat/>
    <w:rsid w:val="00C24C4C"/>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C24C4C"/>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C24C4C"/>
    <w:rPr>
      <w:rFonts w:ascii="Times New Roman" w:eastAsia="ＭＳ 明朝" w:hAnsi="Times New Roman"/>
      <w:lang w:val="en-GB" w:eastAsia="x-none"/>
    </w:rPr>
  </w:style>
  <w:style w:type="paragraph" w:styleId="aff">
    <w:name w:val="Plain Text"/>
    <w:basedOn w:val="a2"/>
    <w:link w:val="aff0"/>
    <w:uiPriority w:val="99"/>
    <w:qFormat/>
    <w:rsid w:val="00C24C4C"/>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24C4C"/>
    <w:rPr>
      <w:rFonts w:ascii="Courier New" w:eastAsia="ＭＳ 明朝" w:hAnsi="Courier New"/>
      <w:lang w:val="nb-NO" w:eastAsia="ja-JP"/>
    </w:rPr>
  </w:style>
  <w:style w:type="character" w:styleId="aff1">
    <w:name w:val="page number"/>
    <w:qFormat/>
    <w:rsid w:val="00C24C4C"/>
  </w:style>
  <w:style w:type="paragraph" w:customStyle="1" w:styleId="aff2">
    <w:name w:val="修订"/>
    <w:hidden/>
    <w:uiPriority w:val="99"/>
    <w:semiHidden/>
    <w:qFormat/>
    <w:rsid w:val="00C24C4C"/>
    <w:rPr>
      <w:rFonts w:ascii="Times New Roman" w:eastAsia="Batang" w:hAnsi="Times New Roman"/>
      <w:lang w:val="en-GB" w:eastAsia="en-US"/>
    </w:rPr>
  </w:style>
  <w:style w:type="paragraph" w:styleId="aff3">
    <w:name w:val="Date"/>
    <w:basedOn w:val="a2"/>
    <w:next w:val="a2"/>
    <w:link w:val="aff4"/>
    <w:uiPriority w:val="99"/>
    <w:qFormat/>
    <w:rsid w:val="00C24C4C"/>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24C4C"/>
    <w:rPr>
      <w:rFonts w:ascii="Times New Roman" w:eastAsia="ＭＳ 明朝" w:hAnsi="Times New Roman"/>
      <w:lang w:val="en-GB" w:eastAsia="x-none"/>
    </w:rPr>
  </w:style>
  <w:style w:type="character" w:customStyle="1" w:styleId="af8">
    <w:name w:val="吹き出し (文字)"/>
    <w:basedOn w:val="a3"/>
    <w:link w:val="af7"/>
    <w:uiPriority w:val="99"/>
    <w:qFormat/>
    <w:rsid w:val="00C24C4C"/>
    <w:rPr>
      <w:rFonts w:ascii="Tahoma" w:hAnsi="Tahoma" w:cs="Tahoma"/>
      <w:sz w:val="16"/>
      <w:szCs w:val="16"/>
      <w:lang w:val="en-GB" w:eastAsia="en-US"/>
    </w:rPr>
  </w:style>
  <w:style w:type="paragraph" w:customStyle="1" w:styleId="15">
    <w:name w:val="修订1"/>
    <w:hidden/>
    <w:uiPriority w:val="99"/>
    <w:semiHidden/>
    <w:qFormat/>
    <w:rsid w:val="00C24C4C"/>
    <w:rPr>
      <w:rFonts w:ascii="Times New Roman" w:eastAsia="Batang" w:hAnsi="Times New Roman"/>
      <w:lang w:val="en-GB" w:eastAsia="en-US"/>
    </w:rPr>
  </w:style>
  <w:style w:type="paragraph" w:customStyle="1" w:styleId="121">
    <w:name w:val="表 (青) 121"/>
    <w:hidden/>
    <w:uiPriority w:val="99"/>
    <w:qFormat/>
    <w:rsid w:val="00C24C4C"/>
    <w:rPr>
      <w:rFonts w:ascii="Times New Roman" w:eastAsia="SimSun" w:hAnsi="Times New Roman"/>
      <w:lang w:val="en-GB" w:eastAsia="en-US"/>
    </w:rPr>
  </w:style>
  <w:style w:type="character" w:styleId="aff5">
    <w:name w:val="Placeholder Text"/>
    <w:uiPriority w:val="99"/>
    <w:unhideWhenUsed/>
    <w:qFormat/>
    <w:rsid w:val="00C24C4C"/>
    <w:rPr>
      <w:color w:val="808080"/>
    </w:rPr>
  </w:style>
  <w:style w:type="character" w:styleId="aff6">
    <w:name w:val="Subtle Reference"/>
    <w:uiPriority w:val="31"/>
    <w:qFormat/>
    <w:rsid w:val="00C24C4C"/>
    <w:rPr>
      <w:smallCaps/>
      <w:color w:val="5A5A5A"/>
    </w:rPr>
  </w:style>
  <w:style w:type="paragraph" w:customStyle="1" w:styleId="aff7">
    <w:name w:val="수정"/>
    <w:hidden/>
    <w:uiPriority w:val="99"/>
    <w:semiHidden/>
    <w:qFormat/>
    <w:rsid w:val="00C24C4C"/>
    <w:rPr>
      <w:rFonts w:ascii="Times New Roman" w:eastAsia="Batang" w:hAnsi="Times New Roman"/>
      <w:lang w:val="en-GB" w:eastAsia="en-US"/>
    </w:rPr>
  </w:style>
  <w:style w:type="paragraph" w:customStyle="1" w:styleId="16">
    <w:name w:val="変更箇所1"/>
    <w:hidden/>
    <w:uiPriority w:val="99"/>
    <w:semiHidden/>
    <w:qFormat/>
    <w:rsid w:val="00C24C4C"/>
    <w:rPr>
      <w:rFonts w:ascii="Times New Roman" w:eastAsia="ＭＳ 明朝" w:hAnsi="Times New Roman"/>
      <w:lang w:val="en-GB" w:eastAsia="en-US"/>
    </w:rPr>
  </w:style>
  <w:style w:type="paragraph" w:customStyle="1" w:styleId="17">
    <w:name w:val="수정1"/>
    <w:hidden/>
    <w:uiPriority w:val="99"/>
    <w:semiHidden/>
    <w:qFormat/>
    <w:rsid w:val="00C24C4C"/>
    <w:rPr>
      <w:rFonts w:ascii="Times New Roman" w:eastAsia="Batang" w:hAnsi="Times New Roman"/>
      <w:lang w:val="en-GB" w:eastAsia="en-US"/>
    </w:rPr>
  </w:style>
  <w:style w:type="paragraph" w:customStyle="1" w:styleId="Revision2">
    <w:name w:val="Revision2"/>
    <w:hidden/>
    <w:uiPriority w:val="99"/>
    <w:semiHidden/>
    <w:qFormat/>
    <w:rsid w:val="00C24C4C"/>
    <w:rPr>
      <w:rFonts w:ascii="Times New Roman" w:eastAsia="ＭＳ 明朝" w:hAnsi="Times New Roman"/>
      <w:lang w:val="en-GB" w:eastAsia="en-US"/>
    </w:rPr>
  </w:style>
  <w:style w:type="paragraph" w:customStyle="1" w:styleId="2a">
    <w:name w:val="変更箇所2"/>
    <w:hidden/>
    <w:uiPriority w:val="99"/>
    <w:semiHidden/>
    <w:qFormat/>
    <w:rsid w:val="00C24C4C"/>
    <w:rPr>
      <w:rFonts w:ascii="Times New Roman" w:eastAsia="ＭＳ 明朝" w:hAnsi="Times New Roman"/>
      <w:lang w:val="en-GB" w:eastAsia="en-US"/>
    </w:rPr>
  </w:style>
  <w:style w:type="paragraph" w:customStyle="1" w:styleId="37">
    <w:name w:val="修订3"/>
    <w:hidden/>
    <w:uiPriority w:val="99"/>
    <w:semiHidden/>
    <w:qFormat/>
    <w:rsid w:val="00C24C4C"/>
    <w:rPr>
      <w:rFonts w:ascii="Times New Roman" w:eastAsia="Batang" w:hAnsi="Times New Roman"/>
      <w:lang w:val="en-GB" w:eastAsia="en-US"/>
    </w:rPr>
  </w:style>
  <w:style w:type="paragraph" w:styleId="aff8">
    <w:name w:val="Subtitle"/>
    <w:basedOn w:val="a2"/>
    <w:next w:val="a2"/>
    <w:link w:val="aff9"/>
    <w:uiPriority w:val="99"/>
    <w:qFormat/>
    <w:rsid w:val="00C24C4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C24C4C"/>
    <w:rPr>
      <w:rFonts w:ascii="Cambria" w:eastAsia="PMingLiU" w:hAnsi="Cambria"/>
      <w:i/>
      <w:iCs/>
      <w:sz w:val="24"/>
      <w:szCs w:val="24"/>
      <w:lang w:val="en-GB" w:eastAsia="x-none"/>
    </w:rPr>
  </w:style>
  <w:style w:type="paragraph" w:styleId="affa">
    <w:name w:val="No Spacing"/>
    <w:basedOn w:val="a2"/>
    <w:link w:val="affb"/>
    <w:uiPriority w:val="1"/>
    <w:qFormat/>
    <w:rsid w:val="00C24C4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C24C4C"/>
    <w:rPr>
      <w:rFonts w:ascii="Arial" w:eastAsia="PMingLiU" w:hAnsi="Arial"/>
      <w:lang w:val="en-GB" w:eastAsia="x-none"/>
    </w:rPr>
  </w:style>
  <w:style w:type="paragraph" w:styleId="affc">
    <w:name w:val="Quote"/>
    <w:basedOn w:val="a2"/>
    <w:next w:val="a2"/>
    <w:link w:val="affd"/>
    <w:uiPriority w:val="29"/>
    <w:qFormat/>
    <w:rsid w:val="00C24C4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C24C4C"/>
    <w:rPr>
      <w:rFonts w:ascii="Arial" w:eastAsia="PMingLiU" w:hAnsi="Arial"/>
      <w:i/>
      <w:iCs/>
      <w:color w:val="000000"/>
      <w:lang w:val="en-GB" w:eastAsia="x-none"/>
    </w:rPr>
  </w:style>
  <w:style w:type="paragraph" w:styleId="2b">
    <w:name w:val="Intense Quote"/>
    <w:basedOn w:val="a2"/>
    <w:next w:val="a2"/>
    <w:link w:val="2c"/>
    <w:uiPriority w:val="30"/>
    <w:qFormat/>
    <w:rsid w:val="00C24C4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C24C4C"/>
    <w:rPr>
      <w:rFonts w:ascii="Arial" w:eastAsia="PMingLiU" w:hAnsi="Arial"/>
      <w:b/>
      <w:bCs/>
      <w:i/>
      <w:iCs/>
      <w:color w:val="4F81BD"/>
      <w:lang w:val="en-GB" w:eastAsia="x-none"/>
    </w:rPr>
  </w:style>
  <w:style w:type="character" w:styleId="affe">
    <w:name w:val="Subtle Emphasis"/>
    <w:uiPriority w:val="19"/>
    <w:qFormat/>
    <w:rsid w:val="00C24C4C"/>
    <w:rPr>
      <w:i/>
      <w:iCs/>
      <w:color w:val="808080"/>
    </w:rPr>
  </w:style>
  <w:style w:type="character" w:styleId="2d">
    <w:name w:val="Intense Emphasis"/>
    <w:uiPriority w:val="21"/>
    <w:qFormat/>
    <w:rsid w:val="00C24C4C"/>
    <w:rPr>
      <w:b/>
      <w:bCs/>
      <w:i/>
      <w:iCs/>
      <w:color w:val="4F81BD"/>
    </w:rPr>
  </w:style>
  <w:style w:type="character" w:styleId="2e">
    <w:name w:val="Intense Reference"/>
    <w:uiPriority w:val="32"/>
    <w:qFormat/>
    <w:rsid w:val="00C24C4C"/>
    <w:rPr>
      <w:b/>
      <w:bCs/>
      <w:smallCaps/>
      <w:color w:val="C0504D"/>
      <w:spacing w:val="5"/>
      <w:u w:val="single"/>
    </w:rPr>
  </w:style>
  <w:style w:type="character" w:styleId="afff">
    <w:name w:val="Book Title"/>
    <w:uiPriority w:val="33"/>
    <w:qFormat/>
    <w:rsid w:val="00C24C4C"/>
    <w:rPr>
      <w:b/>
      <w:bCs/>
      <w:smallCaps/>
      <w:spacing w:val="5"/>
    </w:rPr>
  </w:style>
  <w:style w:type="paragraph" w:customStyle="1" w:styleId="38">
    <w:name w:val="変更箇所3"/>
    <w:hidden/>
    <w:uiPriority w:val="99"/>
    <w:semiHidden/>
    <w:qFormat/>
    <w:rsid w:val="00C24C4C"/>
    <w:rPr>
      <w:rFonts w:ascii="Times New Roman" w:eastAsia="ＭＳ 明朝" w:hAnsi="Times New Roman"/>
      <w:lang w:val="en-GB" w:eastAsia="en-US"/>
    </w:rPr>
  </w:style>
  <w:style w:type="character" w:customStyle="1" w:styleId="LightShading-Accent2Char">
    <w:name w:val="Light Shading - Accent 2 Char"/>
    <w:link w:val="18"/>
    <w:uiPriority w:val="30"/>
    <w:rsid w:val="00C24C4C"/>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24C4C"/>
    <w:rPr>
      <w:rFonts w:ascii="Times New Roman" w:eastAsia="Batang" w:hAnsi="Times New Roman"/>
      <w:lang w:val="en-GB" w:eastAsia="en-US"/>
    </w:rPr>
  </w:style>
  <w:style w:type="paragraph" w:customStyle="1" w:styleId="45">
    <w:name w:val="修订4"/>
    <w:hidden/>
    <w:uiPriority w:val="99"/>
    <w:semiHidden/>
    <w:qFormat/>
    <w:rsid w:val="00C24C4C"/>
    <w:rPr>
      <w:rFonts w:ascii="Times New Roman" w:eastAsia="Batang" w:hAnsi="Times New Roman"/>
      <w:lang w:val="en-GB" w:eastAsia="en-US"/>
    </w:rPr>
  </w:style>
  <w:style w:type="paragraph" w:customStyle="1" w:styleId="46">
    <w:name w:val="変更箇所4"/>
    <w:hidden/>
    <w:uiPriority w:val="99"/>
    <w:semiHidden/>
    <w:qFormat/>
    <w:rsid w:val="00C24C4C"/>
    <w:rPr>
      <w:rFonts w:ascii="Times New Roman" w:eastAsia="ＭＳ 明朝" w:hAnsi="Times New Roman"/>
      <w:lang w:val="en-GB" w:eastAsia="en-US"/>
    </w:rPr>
  </w:style>
  <w:style w:type="paragraph" w:customStyle="1" w:styleId="54">
    <w:name w:val="変更箇所5"/>
    <w:hidden/>
    <w:uiPriority w:val="99"/>
    <w:semiHidden/>
    <w:qFormat/>
    <w:rsid w:val="00C24C4C"/>
    <w:rPr>
      <w:rFonts w:ascii="Times New Roman" w:eastAsia="ＭＳ 明朝" w:hAnsi="Times New Roman"/>
      <w:lang w:val="en-GB" w:eastAsia="en-US"/>
    </w:rPr>
  </w:style>
  <w:style w:type="paragraph" w:customStyle="1" w:styleId="55">
    <w:name w:val="修订5"/>
    <w:hidden/>
    <w:uiPriority w:val="99"/>
    <w:semiHidden/>
    <w:qFormat/>
    <w:rsid w:val="00C24C4C"/>
    <w:rPr>
      <w:rFonts w:ascii="Times New Roman" w:eastAsia="Batang" w:hAnsi="Times New Roman"/>
      <w:lang w:val="en-GB" w:eastAsia="en-US"/>
    </w:rPr>
  </w:style>
  <w:style w:type="paragraph" w:customStyle="1" w:styleId="39">
    <w:name w:val="수정3"/>
    <w:hidden/>
    <w:uiPriority w:val="99"/>
    <w:semiHidden/>
    <w:qFormat/>
    <w:rsid w:val="00C24C4C"/>
    <w:rPr>
      <w:rFonts w:ascii="Times New Roman" w:eastAsia="Batang" w:hAnsi="Times New Roman"/>
      <w:lang w:val="en-GB" w:eastAsia="en-US"/>
    </w:rPr>
  </w:style>
  <w:style w:type="paragraph" w:customStyle="1" w:styleId="62">
    <w:name w:val="修订6"/>
    <w:hidden/>
    <w:uiPriority w:val="99"/>
    <w:semiHidden/>
    <w:qFormat/>
    <w:rsid w:val="00C24C4C"/>
    <w:rPr>
      <w:rFonts w:ascii="Times New Roman" w:eastAsia="Batang" w:hAnsi="Times New Roman"/>
      <w:lang w:val="en-GB" w:eastAsia="en-US"/>
    </w:rPr>
  </w:style>
  <w:style w:type="paragraph" w:customStyle="1" w:styleId="-31">
    <w:name w:val="深色列表 - 着色 31"/>
    <w:hidden/>
    <w:uiPriority w:val="99"/>
    <w:semiHidden/>
    <w:qFormat/>
    <w:rsid w:val="00C24C4C"/>
    <w:rPr>
      <w:rFonts w:ascii="Times New Roman" w:eastAsia="ＭＳ 明朝" w:hAnsi="Times New Roman"/>
      <w:lang w:val="en-GB" w:eastAsia="en-US"/>
    </w:rPr>
  </w:style>
  <w:style w:type="paragraph" w:customStyle="1" w:styleId="-11">
    <w:name w:val="彩色底纹 - 着色 11"/>
    <w:hidden/>
    <w:uiPriority w:val="99"/>
    <w:semiHidden/>
    <w:qFormat/>
    <w:rsid w:val="00C24C4C"/>
    <w:rPr>
      <w:rFonts w:ascii="Times New Roman" w:eastAsia="SimSun" w:hAnsi="Times New Roman"/>
      <w:lang w:val="en-GB" w:eastAsia="en-US"/>
    </w:rPr>
  </w:style>
  <w:style w:type="paragraph" w:customStyle="1" w:styleId="72">
    <w:name w:val="修订7"/>
    <w:hidden/>
    <w:uiPriority w:val="99"/>
    <w:semiHidden/>
    <w:qFormat/>
    <w:rsid w:val="00C24C4C"/>
    <w:rPr>
      <w:rFonts w:ascii="Times New Roman" w:eastAsia="Batang" w:hAnsi="Times New Roman"/>
      <w:lang w:val="en-GB" w:eastAsia="en-US"/>
    </w:rPr>
  </w:style>
  <w:style w:type="paragraph" w:customStyle="1" w:styleId="47">
    <w:name w:val="수정4"/>
    <w:hidden/>
    <w:uiPriority w:val="99"/>
    <w:semiHidden/>
    <w:qFormat/>
    <w:rsid w:val="00C24C4C"/>
    <w:rPr>
      <w:rFonts w:ascii="Times New Roman" w:eastAsia="Batang" w:hAnsi="Times New Roman"/>
      <w:lang w:val="en-GB" w:eastAsia="en-US"/>
    </w:rPr>
  </w:style>
  <w:style w:type="table" w:styleId="afff0">
    <w:name w:val="Table Grid"/>
    <w:aliases w:val="SGS Table Basic 1"/>
    <w:basedOn w:val="a4"/>
    <w:qFormat/>
    <w:rsid w:val="00C24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24C4C"/>
    <w:rPr>
      <w:rFonts w:ascii="Times New Roman" w:hAnsi="Times New Roman"/>
      <w:sz w:val="16"/>
      <w:lang w:val="en-GB" w:eastAsia="en-US"/>
    </w:rPr>
  </w:style>
  <w:style w:type="character" w:customStyle="1" w:styleId="TALCar">
    <w:name w:val="TAL Car"/>
    <w:qFormat/>
    <w:rsid w:val="00C24C4C"/>
    <w:rPr>
      <w:rFonts w:ascii="Arial" w:eastAsia="Times New Roman" w:hAnsi="Arial"/>
      <w:sz w:val="18"/>
    </w:rPr>
  </w:style>
  <w:style w:type="character" w:customStyle="1" w:styleId="TACCar">
    <w:name w:val="TAC Car"/>
    <w:uiPriority w:val="99"/>
    <w:qFormat/>
    <w:locked/>
    <w:rsid w:val="00C24C4C"/>
    <w:rPr>
      <w:rFonts w:ascii="Arial" w:hAnsi="Arial"/>
      <w:sz w:val="18"/>
      <w:lang w:val="en-GB"/>
    </w:rPr>
  </w:style>
  <w:style w:type="character" w:customStyle="1" w:styleId="48">
    <w:name w:val="コメント参照4"/>
    <w:rsid w:val="00C24C4C"/>
    <w:rPr>
      <w:sz w:val="16"/>
    </w:rPr>
  </w:style>
  <w:style w:type="character" w:customStyle="1" w:styleId="B1Char">
    <w:name w:val="B1 Char"/>
    <w:qFormat/>
    <w:rsid w:val="00C24C4C"/>
    <w:rPr>
      <w:rFonts w:ascii="Times New Roman" w:hAnsi="Times New Roman"/>
      <w:lang w:val="en-GB" w:eastAsia="en-US"/>
    </w:rPr>
  </w:style>
  <w:style w:type="character" w:customStyle="1" w:styleId="afff1">
    <w:name w:val="コメント内容 (文字)"/>
    <w:basedOn w:val="af5"/>
    <w:qFormat/>
    <w:rsid w:val="00C24C4C"/>
    <w:rPr>
      <w:rFonts w:ascii="Times New Roman" w:hAnsi="Times New Roman"/>
      <w:b/>
      <w:bCs/>
      <w:lang w:val="en-GB" w:eastAsia="en-US"/>
    </w:rPr>
  </w:style>
  <w:style w:type="character" w:customStyle="1" w:styleId="29">
    <w:name w:val="コメント内容 (文字)2"/>
    <w:link w:val="af9"/>
    <w:uiPriority w:val="99"/>
    <w:qFormat/>
    <w:rsid w:val="00C24C4C"/>
    <w:rPr>
      <w:rFonts w:ascii="Times New Roman" w:hAnsi="Times New Roman"/>
      <w:b/>
      <w:bCs/>
      <w:lang w:val="en-GB" w:eastAsia="en-US"/>
    </w:rPr>
  </w:style>
  <w:style w:type="character" w:customStyle="1" w:styleId="UnresolvedMention1">
    <w:name w:val="Unresolved Mention1"/>
    <w:uiPriority w:val="99"/>
    <w:unhideWhenUsed/>
    <w:qFormat/>
    <w:rsid w:val="00C24C4C"/>
    <w:rPr>
      <w:color w:val="808080"/>
      <w:shd w:val="clear" w:color="auto" w:fill="E6E6E6"/>
    </w:rPr>
  </w:style>
  <w:style w:type="paragraph" w:customStyle="1" w:styleId="B1">
    <w:name w:val="B1+"/>
    <w:basedOn w:val="B10"/>
    <w:link w:val="B1Car"/>
    <w:uiPriority w:val="99"/>
    <w:qFormat/>
    <w:rsid w:val="00C24C4C"/>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24C4C"/>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24C4C"/>
    <w:pPr>
      <w:keepNext/>
      <w:keepLines/>
      <w:snapToGrid w:val="0"/>
      <w:spacing w:after="180"/>
      <w:ind w:left="0"/>
      <w:jc w:val="center"/>
    </w:pPr>
    <w:rPr>
      <w:kern w:val="2"/>
    </w:rPr>
  </w:style>
  <w:style w:type="paragraph" w:styleId="afff3">
    <w:name w:val="Body Text Indent"/>
    <w:basedOn w:val="a2"/>
    <w:link w:val="afff4"/>
    <w:uiPriority w:val="99"/>
    <w:qFormat/>
    <w:rsid w:val="00C24C4C"/>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24C4C"/>
    <w:rPr>
      <w:rFonts w:ascii="Times New Roman" w:eastAsia="SimSun" w:hAnsi="Times New Roman"/>
      <w:lang w:val="en-GB" w:eastAsia="en-US"/>
    </w:rPr>
  </w:style>
  <w:style w:type="paragraph" w:customStyle="1" w:styleId="B2">
    <w:name w:val="B2+"/>
    <w:basedOn w:val="B20"/>
    <w:uiPriority w:val="99"/>
    <w:qFormat/>
    <w:rsid w:val="00C24C4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24C4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24C4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24C4C"/>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C24C4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C24C4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24C4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24C4C"/>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24C4C"/>
    <w:pPr>
      <w:overflowPunct w:val="0"/>
      <w:autoSpaceDE w:val="0"/>
      <w:autoSpaceDN w:val="0"/>
      <w:adjustRightInd w:val="0"/>
      <w:textAlignment w:val="baseline"/>
    </w:pPr>
    <w:rPr>
      <w:rFonts w:eastAsia="游明朝"/>
      <w:b/>
      <w:bCs/>
    </w:rPr>
  </w:style>
  <w:style w:type="character" w:customStyle="1" w:styleId="fontstyle01">
    <w:name w:val="fontstyle01"/>
    <w:qFormat/>
    <w:rsid w:val="00C24C4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24C4C"/>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24C4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24C4C"/>
    <w:rPr>
      <w:rFonts w:ascii="Arial" w:hAnsi="Arial"/>
      <w:sz w:val="36"/>
      <w:lang w:val="en-GB"/>
    </w:rPr>
  </w:style>
  <w:style w:type="paragraph" w:styleId="afff7">
    <w:name w:val="index heading"/>
    <w:basedOn w:val="a2"/>
    <w:next w:val="a2"/>
    <w:uiPriority w:val="99"/>
    <w:qFormat/>
    <w:rsid w:val="00C24C4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24C4C"/>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24C4C"/>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24C4C"/>
    <w:rPr>
      <w:rFonts w:eastAsia="Times New Roman"/>
    </w:rPr>
  </w:style>
  <w:style w:type="paragraph" w:styleId="2f0">
    <w:name w:val="Body Text 2"/>
    <w:basedOn w:val="a2"/>
    <w:link w:val="2f1"/>
    <w:uiPriority w:val="99"/>
    <w:qFormat/>
    <w:rsid w:val="00C24C4C"/>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24C4C"/>
    <w:rPr>
      <w:rFonts w:ascii="Times New Roman" w:eastAsia="ＭＳ 明朝" w:hAnsi="Times New Roman"/>
      <w:i/>
      <w:lang w:val="en-GB" w:eastAsia="en-US"/>
    </w:rPr>
  </w:style>
  <w:style w:type="paragraph" w:styleId="3a">
    <w:name w:val="Body Text 3"/>
    <w:basedOn w:val="a2"/>
    <w:link w:val="3b"/>
    <w:uiPriority w:val="99"/>
    <w:qFormat/>
    <w:rsid w:val="00C24C4C"/>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24C4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24C4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24C4C"/>
    <w:rPr>
      <w:rFonts w:ascii="Arial" w:eastAsia="Arial" w:hAnsi="Arial"/>
      <w:b/>
      <w:bCs/>
      <w:noProof/>
      <w:sz w:val="22"/>
      <w:lang w:val="en-GB" w:eastAsia="en-US"/>
    </w:rPr>
  </w:style>
  <w:style w:type="paragraph" w:customStyle="1" w:styleId="CharChar">
    <w:name w:val="Char Char"/>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C24C4C"/>
    <w:rPr>
      <w:lang w:val="en-GB" w:eastAsia="ja-JP" w:bidi="ar-SA"/>
    </w:rPr>
  </w:style>
  <w:style w:type="paragraph" w:customStyle="1" w:styleId="1Char">
    <w:name w:val="(文字) (文字)1 Char (文字) (文字)"/>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24C4C"/>
    <w:rPr>
      <w:rFonts w:eastAsia="ＭＳ 明朝"/>
      <w:lang w:val="en-GB" w:eastAsia="en-US" w:bidi="ar-SA"/>
    </w:rPr>
  </w:style>
  <w:style w:type="paragraph" w:customStyle="1" w:styleId="1CharChar">
    <w:name w:val="(文字) (文字)1 Char (文字) (文字)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24C4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24C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4C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4C4C"/>
    <w:rPr>
      <w:rFonts w:ascii="Arial" w:hAnsi="Arial"/>
      <w:sz w:val="32"/>
      <w:lang w:val="en-GB" w:eastAsia="ja-JP" w:bidi="ar-SA"/>
    </w:rPr>
  </w:style>
  <w:style w:type="character" w:customStyle="1" w:styleId="CharChar4">
    <w:name w:val="Char Char4"/>
    <w:qFormat/>
    <w:rsid w:val="00C24C4C"/>
    <w:rPr>
      <w:rFonts w:ascii="Courier New" w:hAnsi="Courier New"/>
      <w:lang w:val="nb-NO" w:eastAsia="ja-JP" w:bidi="ar-SA"/>
    </w:rPr>
  </w:style>
  <w:style w:type="character" w:customStyle="1" w:styleId="AndreaLeonardi">
    <w:name w:val="Andrea Leonardi"/>
    <w:semiHidden/>
    <w:qFormat/>
    <w:rsid w:val="00C24C4C"/>
    <w:rPr>
      <w:rFonts w:ascii="Arial" w:hAnsi="Arial" w:cs="Arial"/>
      <w:color w:val="auto"/>
      <w:sz w:val="20"/>
      <w:szCs w:val="20"/>
    </w:rPr>
  </w:style>
  <w:style w:type="character" w:customStyle="1" w:styleId="B1Char1">
    <w:name w:val="B1 Char1"/>
    <w:qFormat/>
    <w:rsid w:val="00C24C4C"/>
    <w:rPr>
      <w:lang w:val="en-GB"/>
    </w:rPr>
  </w:style>
  <w:style w:type="character" w:customStyle="1" w:styleId="msoins0">
    <w:name w:val="msoins"/>
    <w:qFormat/>
    <w:rsid w:val="00C24C4C"/>
  </w:style>
  <w:style w:type="character" w:customStyle="1" w:styleId="NOCharChar">
    <w:name w:val="NO Char Char"/>
    <w:qFormat/>
    <w:rsid w:val="00C24C4C"/>
    <w:rPr>
      <w:lang w:val="en-GB" w:eastAsia="en-US" w:bidi="ar-SA"/>
    </w:rPr>
  </w:style>
  <w:style w:type="character" w:customStyle="1" w:styleId="NOZchn">
    <w:name w:val="NO Zchn"/>
    <w:qFormat/>
    <w:rsid w:val="00C24C4C"/>
    <w:rPr>
      <w:lang w:val="en-GB" w:eastAsia="en-US" w:bidi="ar-SA"/>
    </w:rPr>
  </w:style>
  <w:style w:type="paragraph" w:customStyle="1" w:styleId="CharCharCharCharCharChar">
    <w:name w:val="Char Char Char Char Char Char"/>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24C4C"/>
  </w:style>
  <w:style w:type="character" w:customStyle="1" w:styleId="T1Char1">
    <w:name w:val="T1 Char1"/>
    <w:aliases w:val="Header 6 Char Char1,Heading 6 Char1"/>
    <w:qFormat/>
    <w:rsid w:val="00C24C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24C4C"/>
    <w:rPr>
      <w:rFonts w:ascii="Arial" w:eastAsia="ＭＳ 明朝" w:hAnsi="Arial"/>
      <w:sz w:val="24"/>
      <w:lang w:val="en-GB" w:eastAsia="en-US" w:bidi="ar-SA"/>
    </w:rPr>
  </w:style>
  <w:style w:type="paragraph" w:customStyle="1" w:styleId="CarCar">
    <w:name w:val="Car C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4C4C"/>
    <w:rPr>
      <w:rFonts w:ascii="Arial" w:hAnsi="Arial"/>
      <w:sz w:val="32"/>
      <w:lang w:val="en-GB" w:eastAsia="en-US" w:bidi="ar-SA"/>
    </w:rPr>
  </w:style>
  <w:style w:type="paragraph" w:customStyle="1" w:styleId="ZchnZchn1">
    <w:name w:val="Zchn Zchn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24C4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4C4C"/>
    <w:rPr>
      <w:rFonts w:ascii="Arial" w:hAnsi="Arial"/>
      <w:sz w:val="32"/>
      <w:lang w:val="en-GB" w:eastAsia="en-US" w:bidi="ar-SA"/>
    </w:rPr>
  </w:style>
  <w:style w:type="paragraph" w:customStyle="1" w:styleId="2f2">
    <w:name w:val="(文字) (文字)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4C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4C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24C4C"/>
    <w:rPr>
      <w:rFonts w:ascii="Arial" w:eastAsia="ＭＳ 明朝" w:hAnsi="Arial"/>
      <w:sz w:val="22"/>
      <w:lang w:val="en-GB" w:eastAsia="en-US" w:bidi="ar-SA"/>
    </w:rPr>
  </w:style>
  <w:style w:type="paragraph" w:customStyle="1" w:styleId="3c">
    <w:name w:val="(文字) (文字)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4C4C"/>
  </w:style>
  <w:style w:type="paragraph" w:customStyle="1" w:styleId="19">
    <w:name w:val="(文字) (文字)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24C4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C24C4C"/>
    <w:rPr>
      <w:rFonts w:ascii="Times New Roman" w:eastAsia="ＭＳ 明朝" w:hAnsi="Times New Roman"/>
      <w:lang w:val="en-GB" w:eastAsia="en-GB"/>
    </w:rPr>
  </w:style>
  <w:style w:type="paragraph" w:styleId="afffb">
    <w:name w:val="Normal Indent"/>
    <w:aliases w:val="d"/>
    <w:basedOn w:val="a2"/>
    <w:link w:val="afffc"/>
    <w:qFormat/>
    <w:rsid w:val="00C24C4C"/>
    <w:pPr>
      <w:spacing w:after="0"/>
      <w:ind w:left="851"/>
    </w:pPr>
    <w:rPr>
      <w:rFonts w:eastAsia="ＭＳ 明朝"/>
      <w:lang w:val="it-IT" w:eastAsia="en-GB"/>
    </w:rPr>
  </w:style>
  <w:style w:type="paragraph" w:styleId="56">
    <w:name w:val="List Number 5"/>
    <w:basedOn w:val="a2"/>
    <w:uiPriority w:val="99"/>
    <w:qFormat/>
    <w:rsid w:val="00C24C4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24C4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C24C4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4C4C"/>
    <w:rPr>
      <w:rFonts w:ascii="Arial" w:hAnsi="Arial"/>
      <w:sz w:val="36"/>
      <w:lang w:val="en-GB" w:eastAsia="en-US" w:bidi="ar-SA"/>
    </w:rPr>
  </w:style>
  <w:style w:type="character" w:customStyle="1" w:styleId="CharChar7">
    <w:name w:val="Char Char7"/>
    <w:qFormat/>
    <w:rsid w:val="00C24C4C"/>
    <w:rPr>
      <w:rFonts w:ascii="Tahoma" w:hAnsi="Tahoma" w:cs="Tahoma"/>
      <w:shd w:val="clear" w:color="auto" w:fill="000080"/>
      <w:lang w:val="en-GB" w:eastAsia="en-US"/>
    </w:rPr>
  </w:style>
  <w:style w:type="character" w:customStyle="1" w:styleId="ZchnZchn5">
    <w:name w:val="Zchn Zchn5"/>
    <w:qFormat/>
    <w:rsid w:val="00C24C4C"/>
    <w:rPr>
      <w:rFonts w:ascii="Courier New" w:eastAsia="Batang" w:hAnsi="Courier New"/>
      <w:lang w:val="nb-NO" w:eastAsia="en-US" w:bidi="ar-SA"/>
    </w:rPr>
  </w:style>
  <w:style w:type="character" w:customStyle="1" w:styleId="CharChar10">
    <w:name w:val="Char Char10"/>
    <w:qFormat/>
    <w:rsid w:val="00C24C4C"/>
    <w:rPr>
      <w:rFonts w:ascii="Times New Roman" w:hAnsi="Times New Roman"/>
      <w:lang w:val="en-GB" w:eastAsia="en-US"/>
    </w:rPr>
  </w:style>
  <w:style w:type="character" w:customStyle="1" w:styleId="CharChar9">
    <w:name w:val="Char Char9"/>
    <w:qFormat/>
    <w:rsid w:val="00C24C4C"/>
    <w:rPr>
      <w:rFonts w:ascii="Tahoma" w:hAnsi="Tahoma" w:cs="Tahoma"/>
      <w:sz w:val="16"/>
      <w:szCs w:val="16"/>
      <w:lang w:val="en-GB" w:eastAsia="en-US"/>
    </w:rPr>
  </w:style>
  <w:style w:type="character" w:customStyle="1" w:styleId="CharChar8">
    <w:name w:val="Char Char8"/>
    <w:semiHidden/>
    <w:qFormat/>
    <w:rsid w:val="00C24C4C"/>
    <w:rPr>
      <w:rFonts w:ascii="Times New Roman" w:hAnsi="Times New Roman"/>
      <w:b/>
      <w:bCs/>
      <w:lang w:val="en-GB" w:eastAsia="en-US"/>
    </w:rPr>
  </w:style>
  <w:style w:type="paragraph" w:styleId="afffd">
    <w:name w:val="endnote text"/>
    <w:basedOn w:val="a2"/>
    <w:link w:val="afffe"/>
    <w:uiPriority w:val="99"/>
    <w:qFormat/>
    <w:rsid w:val="00C24C4C"/>
    <w:pPr>
      <w:snapToGrid w:val="0"/>
    </w:pPr>
    <w:rPr>
      <w:rFonts w:eastAsia="SimSun"/>
    </w:rPr>
  </w:style>
  <w:style w:type="character" w:customStyle="1" w:styleId="afffe">
    <w:name w:val="文末脚注文字列 (文字)"/>
    <w:basedOn w:val="a3"/>
    <w:link w:val="afffd"/>
    <w:uiPriority w:val="99"/>
    <w:qFormat/>
    <w:rsid w:val="00C24C4C"/>
    <w:rPr>
      <w:rFonts w:ascii="Times New Roman" w:eastAsia="SimSun" w:hAnsi="Times New Roman"/>
      <w:lang w:val="en-GB" w:eastAsia="en-US"/>
    </w:rPr>
  </w:style>
  <w:style w:type="character" w:styleId="affff">
    <w:name w:val="endnote reference"/>
    <w:qFormat/>
    <w:rsid w:val="00C24C4C"/>
    <w:rPr>
      <w:vertAlign w:val="superscript"/>
    </w:rPr>
  </w:style>
  <w:style w:type="character" w:customStyle="1" w:styleId="btChar3">
    <w:name w:val="bt Char3"/>
    <w:aliases w:val="bt Car Char Char3"/>
    <w:qFormat/>
    <w:rsid w:val="00C24C4C"/>
    <w:rPr>
      <w:lang w:val="en-GB" w:eastAsia="ja-JP" w:bidi="ar-SA"/>
    </w:rPr>
  </w:style>
  <w:style w:type="paragraph" w:styleId="affff0">
    <w:name w:val="Title"/>
    <w:aliases w:val="Section Header"/>
    <w:basedOn w:val="a2"/>
    <w:next w:val="a2"/>
    <w:link w:val="affff1"/>
    <w:qFormat/>
    <w:rsid w:val="00C24C4C"/>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24C4C"/>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24C4C"/>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24C4C"/>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4C4C"/>
    <w:rPr>
      <w:rFonts w:ascii="Arial" w:hAnsi="Arial"/>
      <w:sz w:val="24"/>
      <w:lang w:val="en-GB"/>
    </w:rPr>
  </w:style>
  <w:style w:type="paragraph" w:customStyle="1" w:styleId="AutoCorrect">
    <w:name w:val="AutoCorrect"/>
    <w:uiPriority w:val="99"/>
    <w:qFormat/>
    <w:rsid w:val="00C24C4C"/>
    <w:rPr>
      <w:rFonts w:ascii="Times New Roman" w:eastAsia="ＭＳ 明朝" w:hAnsi="Times New Roman"/>
      <w:sz w:val="24"/>
      <w:szCs w:val="24"/>
      <w:lang w:val="en-GB" w:eastAsia="ko-KR"/>
    </w:rPr>
  </w:style>
  <w:style w:type="paragraph" w:customStyle="1" w:styleId="-PAGE-">
    <w:name w:val="- PAGE -"/>
    <w:uiPriority w:val="99"/>
    <w:qFormat/>
    <w:rsid w:val="00C24C4C"/>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24C4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24C4C"/>
    <w:rPr>
      <w:rFonts w:ascii="Times New Roman" w:eastAsia="ＭＳ 明朝" w:hAnsi="Times New Roman"/>
      <w:sz w:val="24"/>
      <w:szCs w:val="24"/>
      <w:lang w:val="en-GB" w:eastAsia="ko-KR"/>
    </w:rPr>
  </w:style>
  <w:style w:type="paragraph" w:customStyle="1" w:styleId="Createdon">
    <w:name w:val="Created on"/>
    <w:uiPriority w:val="99"/>
    <w:qFormat/>
    <w:rsid w:val="00C24C4C"/>
    <w:rPr>
      <w:rFonts w:ascii="Times New Roman" w:eastAsia="ＭＳ 明朝" w:hAnsi="Times New Roman"/>
      <w:sz w:val="24"/>
      <w:szCs w:val="24"/>
      <w:lang w:val="en-GB" w:eastAsia="ko-KR"/>
    </w:rPr>
  </w:style>
  <w:style w:type="paragraph" w:customStyle="1" w:styleId="Lastprinted">
    <w:name w:val="Last printed"/>
    <w:uiPriority w:val="99"/>
    <w:qFormat/>
    <w:rsid w:val="00C24C4C"/>
    <w:rPr>
      <w:rFonts w:ascii="Times New Roman" w:eastAsia="ＭＳ 明朝" w:hAnsi="Times New Roman"/>
      <w:sz w:val="24"/>
      <w:szCs w:val="24"/>
      <w:lang w:val="en-GB" w:eastAsia="ko-KR"/>
    </w:rPr>
  </w:style>
  <w:style w:type="paragraph" w:customStyle="1" w:styleId="Lastsavedby">
    <w:name w:val="Last saved by"/>
    <w:uiPriority w:val="99"/>
    <w:qFormat/>
    <w:rsid w:val="00C24C4C"/>
    <w:rPr>
      <w:rFonts w:ascii="Times New Roman" w:eastAsia="ＭＳ 明朝" w:hAnsi="Times New Roman"/>
      <w:sz w:val="24"/>
      <w:szCs w:val="24"/>
      <w:lang w:val="en-GB" w:eastAsia="ko-KR"/>
    </w:rPr>
  </w:style>
  <w:style w:type="paragraph" w:customStyle="1" w:styleId="Filename">
    <w:name w:val="Filename"/>
    <w:uiPriority w:val="99"/>
    <w:qFormat/>
    <w:rsid w:val="00C24C4C"/>
    <w:rPr>
      <w:rFonts w:ascii="Times New Roman" w:eastAsia="ＭＳ 明朝" w:hAnsi="Times New Roman"/>
      <w:sz w:val="24"/>
      <w:szCs w:val="24"/>
      <w:lang w:val="en-GB" w:eastAsia="ko-KR"/>
    </w:rPr>
  </w:style>
  <w:style w:type="paragraph" w:customStyle="1" w:styleId="Filenameandpath">
    <w:name w:val="Filename and path"/>
    <w:uiPriority w:val="99"/>
    <w:qFormat/>
    <w:rsid w:val="00C24C4C"/>
    <w:rPr>
      <w:rFonts w:ascii="Times New Roman" w:eastAsia="ＭＳ 明朝" w:hAnsi="Times New Roman"/>
      <w:sz w:val="24"/>
      <w:szCs w:val="24"/>
      <w:lang w:val="en-GB" w:eastAsia="ko-KR"/>
    </w:rPr>
  </w:style>
  <w:style w:type="paragraph" w:customStyle="1" w:styleId="AuthorPageDate">
    <w:name w:val="Author  Page #  Date"/>
    <w:uiPriority w:val="99"/>
    <w:qFormat/>
    <w:rsid w:val="00C24C4C"/>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24C4C"/>
    <w:rPr>
      <w:rFonts w:ascii="Times New Roman" w:eastAsia="ＭＳ 明朝" w:hAnsi="Times New Roman"/>
      <w:sz w:val="24"/>
      <w:szCs w:val="24"/>
      <w:lang w:val="en-GB" w:eastAsia="ko-KR"/>
    </w:rPr>
  </w:style>
  <w:style w:type="paragraph" w:customStyle="1" w:styleId="INDENT1">
    <w:name w:val="INDENT1"/>
    <w:basedOn w:val="a2"/>
    <w:uiPriority w:val="99"/>
    <w:qFormat/>
    <w:rsid w:val="00C24C4C"/>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24C4C"/>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24C4C"/>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24C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24C4C"/>
    <w:rPr>
      <w:b/>
      <w:bCs/>
    </w:rPr>
  </w:style>
  <w:style w:type="paragraph" w:customStyle="1" w:styleId="enumlev2">
    <w:name w:val="enumlev2"/>
    <w:basedOn w:val="a2"/>
    <w:uiPriority w:val="99"/>
    <w:qFormat/>
    <w:rsid w:val="00C24C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24C4C"/>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24C4C"/>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24C4C"/>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24C4C"/>
    <w:rPr>
      <w:rFonts w:ascii="Times New Roman" w:eastAsia="SimSun" w:hAnsi="Times New Roman"/>
      <w:sz w:val="24"/>
      <w:szCs w:val="24"/>
      <w:lang w:val="en-GB" w:eastAsia="ko-KR"/>
    </w:rPr>
  </w:style>
  <w:style w:type="paragraph" w:customStyle="1" w:styleId="ATC">
    <w:name w:val="ATC"/>
    <w:basedOn w:val="a2"/>
    <w:uiPriority w:val="99"/>
    <w:qFormat/>
    <w:rsid w:val="00C24C4C"/>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24C4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24C4C"/>
    <w:pPr>
      <w:tabs>
        <w:tab w:val="center" w:pos="4820"/>
        <w:tab w:val="right" w:pos="9640"/>
      </w:tabs>
    </w:pPr>
    <w:rPr>
      <w:rFonts w:eastAsia="SimSun"/>
      <w:lang w:eastAsia="ja-JP"/>
    </w:rPr>
  </w:style>
  <w:style w:type="paragraph" w:customStyle="1" w:styleId="Separation">
    <w:name w:val="Separation"/>
    <w:basedOn w:val="11"/>
    <w:next w:val="a2"/>
    <w:uiPriority w:val="99"/>
    <w:qFormat/>
    <w:rsid w:val="00C24C4C"/>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24C4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24C4C"/>
    <w:rPr>
      <w:rFonts w:ascii="Arial" w:hAnsi="Arial"/>
      <w:lang w:val="en-GB" w:eastAsia="en-US" w:bidi="ar-SA"/>
    </w:rPr>
  </w:style>
  <w:style w:type="table" w:customStyle="1" w:styleId="Tabellengitternetz1">
    <w:name w:val="Tabellengitternetz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24C4C"/>
    <w:pPr>
      <w:tabs>
        <w:tab w:val="num" w:pos="928"/>
      </w:tabs>
      <w:ind w:left="928" w:hanging="360"/>
    </w:pPr>
    <w:rPr>
      <w:rFonts w:eastAsia="Batang"/>
    </w:rPr>
  </w:style>
  <w:style w:type="table" w:customStyle="1" w:styleId="TableGrid2">
    <w:name w:val="Table Grid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24C4C"/>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24C4C"/>
    <w:pPr>
      <w:keepNext w:val="0"/>
      <w:keepLines w:val="0"/>
      <w:spacing w:before="240"/>
      <w:ind w:left="0" w:firstLine="0"/>
    </w:pPr>
    <w:rPr>
      <w:rFonts w:eastAsia="ＭＳ 明朝"/>
      <w:bCs/>
    </w:rPr>
  </w:style>
  <w:style w:type="table" w:customStyle="1" w:styleId="TableGrid3">
    <w:name w:val="Table Grid3"/>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24C4C"/>
    <w:rPr>
      <w:rFonts w:ascii="Tahoma" w:eastAsia="ＭＳ 明朝" w:hAnsi="Tahoma" w:cs="Tahoma"/>
      <w:sz w:val="16"/>
      <w:szCs w:val="16"/>
    </w:rPr>
  </w:style>
  <w:style w:type="paragraph" w:customStyle="1" w:styleId="JK-text-simpledoc">
    <w:name w:val="JK - text - simple doc"/>
    <w:basedOn w:val="afff8"/>
    <w:autoRedefine/>
    <w:uiPriority w:val="99"/>
    <w:qFormat/>
    <w:rsid w:val="00C24C4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24C4C"/>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24C4C"/>
    <w:rPr>
      <w:rFonts w:ascii="Tahoma" w:eastAsia="ＭＳ 明朝" w:hAnsi="Tahoma" w:cs="Tahoma"/>
      <w:sz w:val="16"/>
      <w:szCs w:val="16"/>
    </w:rPr>
  </w:style>
  <w:style w:type="paragraph" w:customStyle="1" w:styleId="ZchnZchn">
    <w:name w:val="Zchn Zchn"/>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24C4C"/>
    <w:rPr>
      <w:rFonts w:ascii="Arial" w:hAnsi="Arial"/>
      <w:b/>
      <w:noProof/>
      <w:sz w:val="18"/>
      <w:lang w:val="en-GB" w:eastAsia="en-US" w:bidi="ar-SA"/>
    </w:rPr>
  </w:style>
  <w:style w:type="paragraph" w:customStyle="1" w:styleId="2f5">
    <w:name w:val="吹き出し2"/>
    <w:basedOn w:val="a2"/>
    <w:uiPriority w:val="99"/>
    <w:semiHidden/>
    <w:qFormat/>
    <w:rsid w:val="00C24C4C"/>
    <w:rPr>
      <w:rFonts w:ascii="Tahoma" w:eastAsia="ＭＳ 明朝" w:hAnsi="Tahoma" w:cs="Tahoma"/>
      <w:sz w:val="16"/>
      <w:szCs w:val="16"/>
    </w:rPr>
  </w:style>
  <w:style w:type="paragraph" w:customStyle="1" w:styleId="Note">
    <w:name w:val="Note"/>
    <w:basedOn w:val="B10"/>
    <w:uiPriority w:val="99"/>
    <w:qFormat/>
    <w:rsid w:val="00C24C4C"/>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24C4C"/>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24C4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24C4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24C4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24C4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24C4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24C4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24C4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24C4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24C4C"/>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24C4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24C4C"/>
    <w:rPr>
      <w:rFonts w:ascii="Arial" w:hAnsi="Arial"/>
      <w:sz w:val="36"/>
      <w:lang w:val="en-GB" w:eastAsia="en-US" w:bidi="ar-SA"/>
    </w:rPr>
  </w:style>
  <w:style w:type="paragraph" w:customStyle="1" w:styleId="TableTitle">
    <w:name w:val="TableTitle"/>
    <w:basedOn w:val="2f0"/>
    <w:next w:val="2f0"/>
    <w:uiPriority w:val="99"/>
    <w:qFormat/>
    <w:rsid w:val="00C24C4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24C4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24C4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24C4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24C4C"/>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4C4C"/>
    <w:rPr>
      <w:rFonts w:ascii="Arial" w:hAnsi="Arial"/>
      <w:sz w:val="28"/>
      <w:lang w:val="en-GB" w:eastAsia="en-US" w:bidi="ar-SA"/>
    </w:rPr>
  </w:style>
  <w:style w:type="paragraph" w:customStyle="1" w:styleId="Heading3Underrubrik2H3">
    <w:name w:val="Heading 3.Underrubrik2.H3"/>
    <w:basedOn w:val="Heading2Head2A2"/>
    <w:next w:val="a2"/>
    <w:qFormat/>
    <w:rsid w:val="00C24C4C"/>
    <w:pPr>
      <w:spacing w:before="120"/>
      <w:outlineLvl w:val="2"/>
    </w:pPr>
    <w:rPr>
      <w:sz w:val="28"/>
    </w:rPr>
  </w:style>
  <w:style w:type="paragraph" w:customStyle="1" w:styleId="Heading2Head2A2">
    <w:name w:val="Heading 2.Head2A.2"/>
    <w:basedOn w:val="11"/>
    <w:next w:val="a2"/>
    <w:uiPriority w:val="99"/>
    <w:qFormat/>
    <w:rsid w:val="00C24C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24C4C"/>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24C4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24C4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24C4C"/>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24C4C"/>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24C4C"/>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C24C4C"/>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24C4C"/>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24C4C"/>
    <w:rPr>
      <w:rFonts w:eastAsia="ＭＳ 明朝"/>
      <w:kern w:val="2"/>
    </w:rPr>
  </w:style>
  <w:style w:type="character" w:customStyle="1" w:styleId="StyleTACChar">
    <w:name w:val="Style TAC + Char"/>
    <w:link w:val="StyleTAC"/>
    <w:qFormat/>
    <w:rsid w:val="00C24C4C"/>
    <w:rPr>
      <w:rFonts w:ascii="Arial" w:eastAsia="ＭＳ 明朝" w:hAnsi="Arial"/>
      <w:kern w:val="2"/>
      <w:sz w:val="18"/>
      <w:lang w:val="en-GB" w:eastAsia="en-US"/>
    </w:rPr>
  </w:style>
  <w:style w:type="character" w:customStyle="1" w:styleId="CharChar29">
    <w:name w:val="Char Char29"/>
    <w:qFormat/>
    <w:rsid w:val="00C24C4C"/>
    <w:rPr>
      <w:rFonts w:ascii="Arial" w:hAnsi="Arial"/>
      <w:sz w:val="36"/>
      <w:lang w:val="en-GB" w:eastAsia="en-US" w:bidi="ar-SA"/>
    </w:rPr>
  </w:style>
  <w:style w:type="character" w:customStyle="1" w:styleId="CharChar28">
    <w:name w:val="Char Char28"/>
    <w:qFormat/>
    <w:rsid w:val="00C24C4C"/>
    <w:rPr>
      <w:rFonts w:ascii="Arial" w:hAnsi="Arial"/>
      <w:sz w:val="32"/>
      <w:lang w:val="en-GB"/>
    </w:rPr>
  </w:style>
  <w:style w:type="paragraph" w:customStyle="1" w:styleId="berschrift3h3H3Underrubrik2">
    <w:name w:val="Überschrift 3.h3.H3.Underrubrik2"/>
    <w:basedOn w:val="2"/>
    <w:next w:val="a2"/>
    <w:uiPriority w:val="99"/>
    <w:qFormat/>
    <w:rsid w:val="00C24C4C"/>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4C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24C4C"/>
    <w:rPr>
      <w:rFonts w:ascii="Arial" w:hAnsi="Arial"/>
      <w:sz w:val="22"/>
      <w:lang w:val="en-GB" w:eastAsia="en-GB" w:bidi="ar-SA"/>
    </w:rPr>
  </w:style>
  <w:style w:type="paragraph" w:customStyle="1" w:styleId="57">
    <w:name w:val="吹き出し5"/>
    <w:basedOn w:val="a2"/>
    <w:uiPriority w:val="99"/>
    <w:qFormat/>
    <w:rsid w:val="00C24C4C"/>
    <w:rPr>
      <w:rFonts w:ascii="Tahoma" w:eastAsia="ＭＳ 明朝" w:hAnsi="Tahoma" w:cs="Tahoma"/>
      <w:sz w:val="16"/>
      <w:szCs w:val="16"/>
    </w:rPr>
  </w:style>
  <w:style w:type="paragraph" w:customStyle="1" w:styleId="Reference">
    <w:name w:val="Reference"/>
    <w:basedOn w:val="a2"/>
    <w:uiPriority w:val="99"/>
    <w:qFormat/>
    <w:rsid w:val="00C24C4C"/>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4C4C"/>
    <w:rPr>
      <w:rFonts w:ascii="Times New Roman" w:eastAsia="Times New Roman" w:hAnsi="Times New Roman"/>
      <w:lang w:val="en-GB" w:eastAsia="ja-JP"/>
    </w:rPr>
  </w:style>
  <w:style w:type="paragraph" w:customStyle="1" w:styleId="CharCharCharCharChar2">
    <w:name w:val="Char Char 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4C4C"/>
    <w:rPr>
      <w:lang w:val="en-GB" w:eastAsia="ja-JP" w:bidi="ar-SA"/>
    </w:rPr>
  </w:style>
  <w:style w:type="character" w:customStyle="1" w:styleId="CharChar42">
    <w:name w:val="Char Char42"/>
    <w:qFormat/>
    <w:rsid w:val="00C24C4C"/>
    <w:rPr>
      <w:rFonts w:ascii="Courier New" w:hAnsi="Courier New" w:cs="Courier New" w:hint="default"/>
      <w:lang w:val="nb-NO" w:eastAsia="ja-JP" w:bidi="ar-SA"/>
    </w:rPr>
  </w:style>
  <w:style w:type="character" w:customStyle="1" w:styleId="CharChar72">
    <w:name w:val="Char Char72"/>
    <w:qFormat/>
    <w:rsid w:val="00C24C4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24C4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C24C4C"/>
    <w:rPr>
      <w:rFonts w:ascii="Times New Roman" w:hAnsi="Times New Roman" w:cs="Times New Roman" w:hint="default"/>
      <w:lang w:val="en-GB" w:eastAsia="en-US"/>
    </w:rPr>
  </w:style>
  <w:style w:type="character" w:customStyle="1" w:styleId="CharChar92">
    <w:name w:val="Char Char92"/>
    <w:qFormat/>
    <w:rsid w:val="00C24C4C"/>
    <w:rPr>
      <w:rFonts w:ascii="Tahoma" w:hAnsi="Tahoma" w:cs="Tahoma" w:hint="default"/>
      <w:sz w:val="16"/>
      <w:szCs w:val="16"/>
      <w:lang w:val="en-GB" w:eastAsia="en-US"/>
    </w:rPr>
  </w:style>
  <w:style w:type="character" w:customStyle="1" w:styleId="CharChar82">
    <w:name w:val="Char Char82"/>
    <w:semiHidden/>
    <w:qFormat/>
    <w:rsid w:val="00C24C4C"/>
    <w:rPr>
      <w:rFonts w:ascii="Times New Roman" w:hAnsi="Times New Roman" w:cs="Times New Roman" w:hint="default"/>
      <w:b/>
      <w:bCs/>
      <w:lang w:val="en-GB" w:eastAsia="en-US"/>
    </w:rPr>
  </w:style>
  <w:style w:type="character" w:customStyle="1" w:styleId="CharChar292">
    <w:name w:val="Char Char292"/>
    <w:qFormat/>
    <w:rsid w:val="00C24C4C"/>
    <w:rPr>
      <w:rFonts w:ascii="Arial" w:hAnsi="Arial" w:cs="Arial" w:hint="default"/>
      <w:sz w:val="36"/>
      <w:lang w:val="en-GB" w:eastAsia="en-US" w:bidi="ar-SA"/>
    </w:rPr>
  </w:style>
  <w:style w:type="character" w:customStyle="1" w:styleId="CharChar282">
    <w:name w:val="Char Char282"/>
    <w:qFormat/>
    <w:rsid w:val="00C24C4C"/>
    <w:rPr>
      <w:rFonts w:ascii="Arial" w:hAnsi="Arial" w:cs="Arial" w:hint="default"/>
      <w:sz w:val="32"/>
      <w:lang w:val="en-GB"/>
    </w:rPr>
  </w:style>
  <w:style w:type="character" w:customStyle="1" w:styleId="GuidanceChar">
    <w:name w:val="Guidance Char"/>
    <w:link w:val="Guidance"/>
    <w:qFormat/>
    <w:rsid w:val="00C24C4C"/>
    <w:rPr>
      <w:rFonts w:ascii="Times New Roman" w:eastAsia="Times New Roman" w:hAnsi="Times New Roman"/>
      <w:i/>
      <w:color w:val="0000FF"/>
      <w:lang w:val="en-GB" w:eastAsia="en-GB"/>
    </w:rPr>
  </w:style>
  <w:style w:type="character" w:customStyle="1" w:styleId="msoins00">
    <w:name w:val="msoins0"/>
    <w:qFormat/>
    <w:rsid w:val="00C24C4C"/>
  </w:style>
  <w:style w:type="paragraph" w:customStyle="1" w:styleId="CharChar24">
    <w:name w:val="Char Char24"/>
    <w:basedOn w:val="a2"/>
    <w:semiHidden/>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24C4C"/>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24C4C"/>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24C4C"/>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24C4C"/>
    <w:rPr>
      <w:rFonts w:ascii="Times New Roman" w:eastAsia="游明朝" w:hAnsi="Times New Roman"/>
      <w:lang w:val="en-GB" w:eastAsia="en-US"/>
    </w:rPr>
  </w:style>
  <w:style w:type="paragraph" w:customStyle="1" w:styleId="MotorolaResponse1">
    <w:name w:val="Motorola Response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24C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24C4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24C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24C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24C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24C4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24C4C"/>
    <w:rPr>
      <w:rFonts w:ascii="Arial" w:eastAsia="Arial" w:hAnsi="Arial"/>
      <w:sz w:val="28"/>
      <w:lang w:val="en-GB" w:eastAsia="en-US"/>
    </w:rPr>
  </w:style>
  <w:style w:type="paragraph" w:customStyle="1" w:styleId="a">
    <w:name w:val="表格题注"/>
    <w:next w:val="a2"/>
    <w:uiPriority w:val="99"/>
    <w:qFormat/>
    <w:rsid w:val="00C24C4C"/>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24C4C"/>
    <w:pPr>
      <w:numPr>
        <w:numId w:val="12"/>
      </w:numPr>
      <w:jc w:val="center"/>
    </w:pPr>
    <w:rPr>
      <w:rFonts w:ascii="Times New Roman" w:eastAsia="游明朝" w:hAnsi="Times New Roman"/>
      <w:b/>
      <w:lang w:val="en-GB" w:eastAsia="zh-CN"/>
    </w:rPr>
  </w:style>
  <w:style w:type="character" w:customStyle="1" w:styleId="textbodybold1">
    <w:name w:val="textbodybold1"/>
    <w:qFormat/>
    <w:rsid w:val="00C24C4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24C4C"/>
    <w:rPr>
      <w:vanish w:val="0"/>
      <w:color w:val="FF0000"/>
      <w:lang w:eastAsia="en-US"/>
    </w:rPr>
  </w:style>
  <w:style w:type="character" w:customStyle="1" w:styleId="ZchnZchn52">
    <w:name w:val="Zchn Zchn52"/>
    <w:qFormat/>
    <w:rsid w:val="00C24C4C"/>
    <w:rPr>
      <w:rFonts w:ascii="Courier New" w:eastAsia="Batang" w:hAnsi="Courier New"/>
      <w:lang w:val="nb-NO" w:eastAsia="en-US" w:bidi="ar-SA"/>
    </w:rPr>
  </w:style>
  <w:style w:type="character" w:customStyle="1" w:styleId="28">
    <w:name w:val="一覧 2 (文字)"/>
    <w:link w:val="27"/>
    <w:qFormat/>
    <w:rsid w:val="00C24C4C"/>
    <w:rPr>
      <w:rFonts w:ascii="Times New Roman" w:hAnsi="Times New Roman"/>
      <w:lang w:val="en-GB" w:eastAsia="en-US"/>
    </w:rPr>
  </w:style>
  <w:style w:type="character" w:customStyle="1" w:styleId="34">
    <w:name w:val="箇条書き 3 (文字)"/>
    <w:link w:val="33"/>
    <w:qFormat/>
    <w:rsid w:val="00C24C4C"/>
    <w:rPr>
      <w:rFonts w:ascii="Times New Roman" w:hAnsi="Times New Roman"/>
      <w:lang w:val="en-GB" w:eastAsia="en-US"/>
    </w:rPr>
  </w:style>
  <w:style w:type="character" w:customStyle="1" w:styleId="26">
    <w:name w:val="箇条書き 2 (文字)"/>
    <w:aliases w:val="lb2 (文字)"/>
    <w:link w:val="25"/>
    <w:qFormat/>
    <w:rsid w:val="00C24C4C"/>
    <w:rPr>
      <w:rFonts w:ascii="Times New Roman" w:hAnsi="Times New Roman"/>
      <w:lang w:val="en-GB" w:eastAsia="en-US"/>
    </w:rPr>
  </w:style>
  <w:style w:type="character" w:customStyle="1" w:styleId="1Char0">
    <w:name w:val="样式1 Char"/>
    <w:link w:val="10"/>
    <w:uiPriority w:val="99"/>
    <w:qFormat/>
    <w:rsid w:val="00C24C4C"/>
    <w:rPr>
      <w:rFonts w:ascii="Arial" w:hAnsi="Arial"/>
      <w:sz w:val="18"/>
      <w:lang w:eastAsia="ja-JP"/>
    </w:rPr>
  </w:style>
  <w:style w:type="character" w:customStyle="1" w:styleId="superscript">
    <w:name w:val="superscript"/>
    <w:aliases w:val="+"/>
    <w:qFormat/>
    <w:rsid w:val="00C24C4C"/>
    <w:rPr>
      <w:rFonts w:ascii="Bookman" w:hAnsi="Bookman"/>
      <w:position w:val="6"/>
      <w:sz w:val="18"/>
    </w:rPr>
  </w:style>
  <w:style w:type="character" w:customStyle="1" w:styleId="NOChar1">
    <w:name w:val="NO Char1"/>
    <w:qFormat/>
    <w:rsid w:val="00C24C4C"/>
    <w:rPr>
      <w:rFonts w:eastAsia="ＭＳ 明朝"/>
      <w:lang w:val="en-GB" w:eastAsia="en-US" w:bidi="ar-SA"/>
    </w:rPr>
  </w:style>
  <w:style w:type="paragraph" w:customStyle="1" w:styleId="textintend1">
    <w:name w:val="text intend 1"/>
    <w:basedOn w:val="text"/>
    <w:qFormat/>
    <w:rsid w:val="00C24C4C"/>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24C4C"/>
    <w:pPr>
      <w:tabs>
        <w:tab w:val="left" w:pos="1134"/>
      </w:tabs>
      <w:spacing w:after="0"/>
    </w:pPr>
    <w:rPr>
      <w:rFonts w:eastAsia="ＭＳ 明朝"/>
    </w:rPr>
  </w:style>
  <w:style w:type="character" w:customStyle="1" w:styleId="BodyText2Char1">
    <w:name w:val="Body Text 2 Char1"/>
    <w:qFormat/>
    <w:rsid w:val="00C24C4C"/>
    <w:rPr>
      <w:lang w:val="en-GB"/>
    </w:rPr>
  </w:style>
  <w:style w:type="character" w:customStyle="1" w:styleId="EndnoteTextChar1">
    <w:name w:val="Endnote Text Char1"/>
    <w:qFormat/>
    <w:rsid w:val="00C24C4C"/>
    <w:rPr>
      <w:lang w:val="en-GB"/>
    </w:rPr>
  </w:style>
  <w:style w:type="character" w:customStyle="1" w:styleId="TitleChar1">
    <w:name w:val="Title Char1"/>
    <w:aliases w:val="Section Header Char1,标题 Char1"/>
    <w:qFormat/>
    <w:rsid w:val="00C24C4C"/>
    <w:rPr>
      <w:rFonts w:ascii="Cambria" w:eastAsia="Times New Roman" w:hAnsi="Cambria" w:cs="Times New Roman"/>
      <w:b/>
      <w:bCs/>
      <w:kern w:val="28"/>
      <w:sz w:val="32"/>
      <w:szCs w:val="32"/>
      <w:lang w:val="en-GB"/>
    </w:rPr>
  </w:style>
  <w:style w:type="paragraph" w:customStyle="1" w:styleId="textintend2">
    <w:name w:val="text intend 2"/>
    <w:basedOn w:val="text"/>
    <w:qFormat/>
    <w:rsid w:val="00C24C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24C4C"/>
    <w:rPr>
      <w:lang w:val="en-GB"/>
    </w:rPr>
  </w:style>
  <w:style w:type="character" w:customStyle="1" w:styleId="BodyTextIndentChar1">
    <w:name w:val="Body Text Indent Char1"/>
    <w:qFormat/>
    <w:rsid w:val="00C24C4C"/>
    <w:rPr>
      <w:lang w:val="en-GB"/>
    </w:rPr>
  </w:style>
  <w:style w:type="character" w:customStyle="1" w:styleId="BodyText3Char1">
    <w:name w:val="Body Text 3 Char1"/>
    <w:qFormat/>
    <w:rsid w:val="00C24C4C"/>
    <w:rPr>
      <w:sz w:val="16"/>
      <w:szCs w:val="16"/>
      <w:lang w:val="en-GB"/>
    </w:rPr>
  </w:style>
  <w:style w:type="paragraph" w:customStyle="1" w:styleId="text">
    <w:name w:val="text"/>
    <w:basedOn w:val="a2"/>
    <w:uiPriority w:val="99"/>
    <w:qFormat/>
    <w:rsid w:val="00C24C4C"/>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24C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24C4C"/>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24C4C"/>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24C4C"/>
    <w:pPr>
      <w:spacing w:after="240"/>
      <w:jc w:val="both"/>
    </w:pPr>
    <w:rPr>
      <w:rFonts w:ascii="Helvetica" w:eastAsia="SimSun" w:hAnsi="Helvetica"/>
    </w:rPr>
  </w:style>
  <w:style w:type="paragraph" w:customStyle="1" w:styleId="List10">
    <w:name w:val="List1"/>
    <w:basedOn w:val="a2"/>
    <w:uiPriority w:val="99"/>
    <w:qFormat/>
    <w:rsid w:val="00C24C4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24C4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24C4C"/>
    <w:pPr>
      <w:spacing w:before="120" w:after="0"/>
      <w:jc w:val="both"/>
    </w:pPr>
    <w:rPr>
      <w:rFonts w:eastAsia="SimSun"/>
      <w:lang w:val="en-US"/>
    </w:rPr>
  </w:style>
  <w:style w:type="paragraph" w:customStyle="1" w:styleId="centered">
    <w:name w:val="centered"/>
    <w:basedOn w:val="a2"/>
    <w:uiPriority w:val="99"/>
    <w:qFormat/>
    <w:rsid w:val="00C24C4C"/>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24C4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24C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24C4C"/>
    <w:rPr>
      <w:rFonts w:ascii="Times New Roman" w:eastAsia="Batang" w:hAnsi="Times New Roman"/>
      <w:lang w:val="en-GB" w:eastAsia="en-US"/>
    </w:rPr>
  </w:style>
  <w:style w:type="paragraph" w:customStyle="1" w:styleId="TOC911">
    <w:name w:val="TOC 911"/>
    <w:basedOn w:val="81"/>
    <w:uiPriority w:val="99"/>
    <w:qFormat/>
    <w:rsid w:val="00C24C4C"/>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24C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C24C4C"/>
    <w:pPr>
      <w:spacing w:before="100" w:beforeAutospacing="1" w:after="100" w:afterAutospacing="1"/>
    </w:pPr>
    <w:rPr>
      <w:rFonts w:eastAsia="SimSun"/>
      <w:sz w:val="24"/>
      <w:szCs w:val="24"/>
      <w:lang w:val="en-US" w:eastAsia="en-GB"/>
    </w:rPr>
  </w:style>
  <w:style w:type="table" w:styleId="2f6">
    <w:name w:val="Table Classic 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24C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24C4C"/>
    <w:pPr>
      <w:spacing w:after="240"/>
      <w:jc w:val="both"/>
    </w:pPr>
    <w:rPr>
      <w:rFonts w:ascii="Arial" w:eastAsia="SimSun" w:hAnsi="Arial"/>
      <w:szCs w:val="24"/>
    </w:rPr>
  </w:style>
  <w:style w:type="paragraph" w:customStyle="1" w:styleId="ECCFootnote">
    <w:name w:val="ECC Footnote"/>
    <w:basedOn w:val="a2"/>
    <w:autoRedefine/>
    <w:uiPriority w:val="99"/>
    <w:qFormat/>
    <w:rsid w:val="00C24C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24C4C"/>
    <w:rPr>
      <w:rFonts w:ascii="Arial" w:eastAsia="SimSun" w:hAnsi="Arial"/>
      <w:szCs w:val="24"/>
      <w:lang w:val="en-GB" w:eastAsia="en-US"/>
    </w:rPr>
  </w:style>
  <w:style w:type="paragraph" w:customStyle="1" w:styleId="Text1">
    <w:name w:val="Text 1"/>
    <w:basedOn w:val="a2"/>
    <w:uiPriority w:val="99"/>
    <w:qFormat/>
    <w:rsid w:val="00C24C4C"/>
    <w:pPr>
      <w:spacing w:after="240"/>
      <w:ind w:left="482"/>
      <w:jc w:val="both"/>
    </w:pPr>
    <w:rPr>
      <w:rFonts w:eastAsia="SimSun"/>
      <w:sz w:val="24"/>
      <w:lang w:eastAsia="fr-BE"/>
    </w:rPr>
  </w:style>
  <w:style w:type="paragraph" w:customStyle="1" w:styleId="NumPar4">
    <w:name w:val="NumPar 4"/>
    <w:basedOn w:val="40"/>
    <w:next w:val="a2"/>
    <w:uiPriority w:val="99"/>
    <w:qFormat/>
    <w:rsid w:val="00C24C4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24C4C"/>
  </w:style>
  <w:style w:type="paragraph" w:customStyle="1" w:styleId="cita">
    <w:name w:val="cita"/>
    <w:basedOn w:val="a2"/>
    <w:uiPriority w:val="99"/>
    <w:qFormat/>
    <w:rsid w:val="00C24C4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C24C4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C24C4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24C4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24C4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24C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C24C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4C4C"/>
    <w:rPr>
      <w:vanish w:val="0"/>
      <w:webHidden w:val="0"/>
      <w:color w:val="000000"/>
      <w:specVanish w:val="0"/>
    </w:rPr>
  </w:style>
  <w:style w:type="paragraph" w:customStyle="1" w:styleId="Equation">
    <w:name w:val="Equation"/>
    <w:basedOn w:val="a2"/>
    <w:next w:val="a2"/>
    <w:link w:val="EquationChar"/>
    <w:qFormat/>
    <w:rsid w:val="00C24C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24C4C"/>
    <w:rPr>
      <w:rFonts w:ascii="Times New Roman" w:eastAsia="SimSun" w:hAnsi="Times New Roman"/>
      <w:sz w:val="22"/>
      <w:szCs w:val="22"/>
      <w:lang w:val="en-GB" w:eastAsia="en-US"/>
    </w:rPr>
  </w:style>
  <w:style w:type="character" w:customStyle="1" w:styleId="apple-converted-space">
    <w:name w:val="apple-converted-space"/>
    <w:qFormat/>
    <w:rsid w:val="00C24C4C"/>
  </w:style>
  <w:style w:type="character" w:customStyle="1" w:styleId="shorttext">
    <w:name w:val="short_text"/>
    <w:qFormat/>
    <w:rsid w:val="00C24C4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4C4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4C4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4C4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4C4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24C4C"/>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24C4C"/>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4C4C"/>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4C4C"/>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4C4C"/>
    <w:rPr>
      <w:rFonts w:ascii="Times New Roman" w:eastAsia="游明朝" w:hAnsi="Times New Roman"/>
      <w:lang w:val="en-GB" w:eastAsia="en-US"/>
    </w:rPr>
  </w:style>
  <w:style w:type="paragraph" w:customStyle="1" w:styleId="4b">
    <w:name w:val="吹き出し4"/>
    <w:basedOn w:val="a2"/>
    <w:uiPriority w:val="99"/>
    <w:qFormat/>
    <w:rsid w:val="00C24C4C"/>
    <w:rPr>
      <w:rFonts w:ascii="Tahoma" w:eastAsia="ＭＳ 明朝" w:hAnsi="Tahoma" w:cs="Tahoma"/>
      <w:sz w:val="16"/>
      <w:szCs w:val="16"/>
    </w:rPr>
  </w:style>
  <w:style w:type="paragraph" w:customStyle="1" w:styleId="tac0">
    <w:name w:val="tac"/>
    <w:basedOn w:val="a2"/>
    <w:uiPriority w:val="99"/>
    <w:qFormat/>
    <w:rsid w:val="00C24C4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24C4C"/>
    <w:rPr>
      <w:color w:val="808080"/>
      <w:shd w:val="clear" w:color="auto" w:fill="E6E6E6"/>
    </w:rPr>
  </w:style>
  <w:style w:type="table" w:customStyle="1" w:styleId="TableGrid4">
    <w:name w:val="Table Grid4"/>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C24C4C"/>
    <w:rPr>
      <w:color w:val="808080"/>
      <w:shd w:val="clear" w:color="auto" w:fill="E6E6E6"/>
    </w:rPr>
  </w:style>
  <w:style w:type="paragraph" w:styleId="affff4">
    <w:name w:val="TOC Heading"/>
    <w:basedOn w:val="11"/>
    <w:next w:val="a2"/>
    <w:uiPriority w:val="39"/>
    <w:unhideWhenUsed/>
    <w:qFormat/>
    <w:rsid w:val="00C24C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24C4C"/>
    <w:rPr>
      <w:lang w:val="en-GB" w:eastAsia="ja-JP" w:bidi="ar-SA"/>
    </w:rPr>
  </w:style>
  <w:style w:type="paragraph" w:customStyle="1" w:styleId="1Char1">
    <w:name w:val="(文字) (文字)1 Char (文字) (文字)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24C4C"/>
    <w:rPr>
      <w:rFonts w:ascii="Courier New" w:hAnsi="Courier New"/>
      <w:lang w:val="nb-NO" w:eastAsia="ja-JP" w:bidi="ar-SA"/>
    </w:rPr>
  </w:style>
  <w:style w:type="paragraph" w:customStyle="1" w:styleId="CharCharCharCharCharChar1">
    <w:name w:val="Char Char Char Char Char Char1"/>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24C4C"/>
    <w:rPr>
      <w:rFonts w:ascii="Tahoma" w:hAnsi="Tahoma" w:cs="Tahoma"/>
      <w:shd w:val="clear" w:color="auto" w:fill="000080"/>
      <w:lang w:val="en-GB" w:eastAsia="en-US"/>
    </w:rPr>
  </w:style>
  <w:style w:type="character" w:customStyle="1" w:styleId="ZchnZchn51">
    <w:name w:val="Zchn Zchn51"/>
    <w:qFormat/>
    <w:rsid w:val="00C24C4C"/>
    <w:rPr>
      <w:rFonts w:ascii="Courier New" w:eastAsia="Batang" w:hAnsi="Courier New"/>
      <w:lang w:val="nb-NO" w:eastAsia="en-US" w:bidi="ar-SA"/>
    </w:rPr>
  </w:style>
  <w:style w:type="character" w:customStyle="1" w:styleId="CharChar101">
    <w:name w:val="Char Char101"/>
    <w:qFormat/>
    <w:rsid w:val="00C24C4C"/>
    <w:rPr>
      <w:rFonts w:ascii="Times New Roman" w:hAnsi="Times New Roman"/>
      <w:lang w:val="en-GB" w:eastAsia="en-US"/>
    </w:rPr>
  </w:style>
  <w:style w:type="character" w:customStyle="1" w:styleId="CharChar91">
    <w:name w:val="Char Char91"/>
    <w:qFormat/>
    <w:rsid w:val="00C24C4C"/>
    <w:rPr>
      <w:rFonts w:ascii="Tahoma" w:hAnsi="Tahoma" w:cs="Tahoma"/>
      <w:sz w:val="16"/>
      <w:szCs w:val="16"/>
      <w:lang w:val="en-GB" w:eastAsia="en-US"/>
    </w:rPr>
  </w:style>
  <w:style w:type="character" w:customStyle="1" w:styleId="CharChar81">
    <w:name w:val="Char Char81"/>
    <w:semiHidden/>
    <w:qFormat/>
    <w:rsid w:val="00C24C4C"/>
    <w:rPr>
      <w:rFonts w:ascii="Times New Roman" w:hAnsi="Times New Roman"/>
      <w:b/>
      <w:bCs/>
      <w:lang w:val="en-GB" w:eastAsia="en-US"/>
    </w:rPr>
  </w:style>
  <w:style w:type="paragraph" w:customStyle="1" w:styleId="2f7">
    <w:name w:val="修订2"/>
    <w:hidden/>
    <w:uiPriority w:val="99"/>
    <w:semiHidden/>
    <w:qFormat/>
    <w:rsid w:val="00C24C4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24C4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24C4C"/>
    <w:rPr>
      <w:rFonts w:ascii="Arial" w:hAnsi="Arial"/>
      <w:sz w:val="36"/>
      <w:lang w:val="en-GB" w:eastAsia="en-US" w:bidi="ar-SA"/>
    </w:rPr>
  </w:style>
  <w:style w:type="character" w:customStyle="1" w:styleId="CharChar281">
    <w:name w:val="Char Char281"/>
    <w:qFormat/>
    <w:rsid w:val="00C24C4C"/>
    <w:rPr>
      <w:rFonts w:ascii="Arial" w:hAnsi="Arial"/>
      <w:sz w:val="32"/>
      <w:lang w:val="en-GB"/>
    </w:rPr>
  </w:style>
  <w:style w:type="paragraph" w:customStyle="1" w:styleId="CharChar241">
    <w:name w:val="Char Char241"/>
    <w:basedOn w:val="a2"/>
    <w:semiHidden/>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24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24C4C"/>
    <w:rPr>
      <w:rFonts w:ascii="Arial" w:hAnsi="Arial"/>
      <w:sz w:val="32"/>
      <w:lang w:val="en-GB" w:eastAsia="en-US" w:bidi="ar-SA"/>
    </w:rPr>
  </w:style>
  <w:style w:type="character" w:styleId="affff5">
    <w:name w:val="Emphasis"/>
    <w:qFormat/>
    <w:rsid w:val="00C24C4C"/>
    <w:rPr>
      <w:i/>
      <w:iCs/>
    </w:rPr>
  </w:style>
  <w:style w:type="table" w:customStyle="1" w:styleId="TableGrid12">
    <w:name w:val="Table Grid1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C24C4C"/>
    <w:rPr>
      <w:rFonts w:ascii="Times New Roman" w:hAnsi="Times New Roman"/>
      <w:lang w:val="en-GB"/>
    </w:rPr>
  </w:style>
  <w:style w:type="paragraph" w:customStyle="1" w:styleId="CharChar5">
    <w:name w:val="Char Char5"/>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24C4C"/>
    <w:rPr>
      <w:rFonts w:ascii="Times New Roman" w:hAnsi="Times New Roman"/>
      <w:color w:val="FF0000"/>
      <w:lang w:val="en-GB" w:eastAsia="en-US"/>
    </w:rPr>
  </w:style>
  <w:style w:type="character" w:customStyle="1" w:styleId="B2Car">
    <w:name w:val="B2 Car"/>
    <w:rsid w:val="00C24C4C"/>
    <w:rPr>
      <w:lang w:val="en-GB" w:eastAsia="en-US"/>
    </w:rPr>
  </w:style>
  <w:style w:type="character" w:customStyle="1" w:styleId="Heading6Char3">
    <w:name w:val="Heading 6 Char3"/>
    <w:aliases w:val="T1 Char10,Header 6 Char1,T1 Char11,Header 6 Char2,标题 6 Char1"/>
    <w:qFormat/>
    <w:rsid w:val="00C24C4C"/>
    <w:rPr>
      <w:rFonts w:ascii="Arial" w:hAnsi="Arial"/>
      <w:lang w:val="en-GB"/>
    </w:rPr>
  </w:style>
  <w:style w:type="character" w:customStyle="1" w:styleId="TF0">
    <w:name w:val="TF字符"/>
    <w:aliases w:val="left字符"/>
    <w:rsid w:val="00C24C4C"/>
    <w:rPr>
      <w:rFonts w:ascii="Arial" w:hAnsi="Arial"/>
      <w:b/>
      <w:lang w:val="en-GB" w:eastAsia="en-US"/>
    </w:rPr>
  </w:style>
  <w:style w:type="character" w:customStyle="1" w:styleId="1-11">
    <w:name w:val="网格表 1 浅色 - 着色 11"/>
    <w:uiPriority w:val="31"/>
    <w:qFormat/>
    <w:rsid w:val="00C24C4C"/>
    <w:rPr>
      <w:smallCaps/>
      <w:color w:val="5A5A5A"/>
    </w:rPr>
  </w:style>
  <w:style w:type="character" w:customStyle="1" w:styleId="CharChar110">
    <w:name w:val="Char Char110"/>
    <w:rsid w:val="00C24C4C"/>
    <w:rPr>
      <w:lang w:val="en-GB" w:eastAsia="ja-JP" w:bidi="ar-SA"/>
    </w:rPr>
  </w:style>
  <w:style w:type="paragraph" w:customStyle="1" w:styleId="CharChar2CharChar3">
    <w:name w:val="Char Char2 Char Char3"/>
    <w:basedOn w:val="a2"/>
    <w:uiPriority w:val="99"/>
    <w:qFormat/>
    <w:rsid w:val="00C24C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24C4C"/>
    <w:rPr>
      <w:rFonts w:ascii="Courier New" w:hAnsi="Courier New"/>
      <w:lang w:val="nb-NO" w:eastAsia="ja-JP" w:bidi="ar-SA"/>
    </w:rPr>
  </w:style>
  <w:style w:type="paragraph" w:customStyle="1" w:styleId="-310">
    <w:name w:val="彩色底纹 - 着色 31"/>
    <w:basedOn w:val="a2"/>
    <w:uiPriority w:val="34"/>
    <w:qFormat/>
    <w:rsid w:val="00C24C4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24C4C"/>
    <w:rPr>
      <w:rFonts w:ascii="Arial" w:eastAsia="ＭＳ 明朝" w:hAnsi="Arial"/>
      <w:sz w:val="22"/>
      <w:lang w:val="en-GB" w:eastAsia="en-US" w:bidi="ar-SA"/>
    </w:rPr>
  </w:style>
  <w:style w:type="character" w:customStyle="1" w:styleId="CharChar73">
    <w:name w:val="Char Char73"/>
    <w:rsid w:val="00C24C4C"/>
    <w:rPr>
      <w:rFonts w:ascii="Tahoma" w:hAnsi="Tahoma" w:cs="Tahoma"/>
      <w:shd w:val="clear" w:color="auto" w:fill="000080"/>
      <w:lang w:val="en-GB" w:eastAsia="en-US"/>
    </w:rPr>
  </w:style>
  <w:style w:type="character" w:customStyle="1" w:styleId="ZchnZchn53">
    <w:name w:val="Zchn Zchn53"/>
    <w:rsid w:val="00C24C4C"/>
    <w:rPr>
      <w:rFonts w:ascii="Courier New" w:eastAsia="Batang" w:hAnsi="Courier New"/>
      <w:lang w:val="nb-NO" w:eastAsia="en-US" w:bidi="ar-SA"/>
    </w:rPr>
  </w:style>
  <w:style w:type="character" w:customStyle="1" w:styleId="CharChar93">
    <w:name w:val="Char Char93"/>
    <w:rsid w:val="00C24C4C"/>
    <w:rPr>
      <w:rFonts w:ascii="Tahoma" w:hAnsi="Tahoma" w:cs="Tahoma"/>
      <w:sz w:val="16"/>
      <w:szCs w:val="16"/>
      <w:lang w:val="en-GB" w:eastAsia="en-US"/>
    </w:rPr>
  </w:style>
  <w:style w:type="character" w:customStyle="1" w:styleId="Char20">
    <w:name w:val="日期 Char2"/>
    <w:rsid w:val="00C24C4C"/>
    <w:rPr>
      <w:lang w:val="en-GB" w:eastAsia="x-none"/>
    </w:rPr>
  </w:style>
  <w:style w:type="paragraph" w:customStyle="1" w:styleId="p20">
    <w:name w:val="p20"/>
    <w:basedOn w:val="a2"/>
    <w:uiPriority w:val="99"/>
    <w:qFormat/>
    <w:rsid w:val="00C24C4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C24C4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24C4C"/>
    <w:rPr>
      <w:rFonts w:ascii="Arial" w:hAnsi="Arial"/>
      <w:sz w:val="36"/>
      <w:lang w:val="en-GB" w:eastAsia="en-US" w:bidi="ar-SA"/>
    </w:rPr>
  </w:style>
  <w:style w:type="character" w:customStyle="1" w:styleId="CharChar283">
    <w:name w:val="Char Char283"/>
    <w:rsid w:val="00C24C4C"/>
    <w:rPr>
      <w:rFonts w:ascii="Arial" w:hAnsi="Arial"/>
      <w:sz w:val="32"/>
      <w:lang w:val="en-GB"/>
    </w:rPr>
  </w:style>
  <w:style w:type="paragraph" w:customStyle="1" w:styleId="CharChar242">
    <w:name w:val="Char Char242"/>
    <w:basedOn w:val="a2"/>
    <w:uiPriority w:val="99"/>
    <w:semiHidden/>
    <w:qFormat/>
    <w:rsid w:val="00C24C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24C4C"/>
    <w:rPr>
      <w:color w:val="808080"/>
    </w:rPr>
  </w:style>
  <w:style w:type="paragraph" w:customStyle="1" w:styleId="Char21">
    <w:name w:val="(文字) (文字)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24C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C24C4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24C4C"/>
    <w:rPr>
      <w:rFonts w:ascii="Times New Roman" w:eastAsia="SimSun" w:hAnsi="Times New Roman"/>
      <w:lang w:val="en-GB" w:eastAsia="en-US"/>
    </w:rPr>
  </w:style>
  <w:style w:type="paragraph" w:customStyle="1" w:styleId="1-21">
    <w:name w:val="中等深浅网格 1 - 着色 21"/>
    <w:basedOn w:val="a2"/>
    <w:uiPriority w:val="34"/>
    <w:qFormat/>
    <w:rsid w:val="00C24C4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24C4C"/>
    <w:rPr>
      <w:color w:val="808080"/>
    </w:rPr>
  </w:style>
  <w:style w:type="character" w:styleId="HTML">
    <w:name w:val="HTML Acronym"/>
    <w:uiPriority w:val="99"/>
    <w:unhideWhenUsed/>
    <w:rsid w:val="00C24C4C"/>
  </w:style>
  <w:style w:type="character" w:customStyle="1" w:styleId="UnresolvedMention3">
    <w:name w:val="Unresolved Mention3"/>
    <w:uiPriority w:val="99"/>
    <w:unhideWhenUsed/>
    <w:qFormat/>
    <w:rsid w:val="00C24C4C"/>
    <w:rPr>
      <w:color w:val="808080"/>
      <w:shd w:val="clear" w:color="auto" w:fill="E6E6E6"/>
    </w:rPr>
  </w:style>
  <w:style w:type="character" w:customStyle="1" w:styleId="affff6">
    <w:name w:val="未处理的提及"/>
    <w:uiPriority w:val="52"/>
    <w:rsid w:val="00C24C4C"/>
    <w:rPr>
      <w:color w:val="808080"/>
      <w:shd w:val="clear" w:color="auto" w:fill="E6E6E6"/>
    </w:rPr>
  </w:style>
  <w:style w:type="paragraph" w:customStyle="1" w:styleId="430">
    <w:name w:val="(文字) (文字)4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24C4C"/>
    <w:rPr>
      <w:rFonts w:ascii="Times New Roman" w:hAnsi="Times New Roman"/>
      <w:lang w:val="en-GB" w:eastAsia="en-US"/>
    </w:rPr>
  </w:style>
  <w:style w:type="character" w:customStyle="1" w:styleId="CharChar83">
    <w:name w:val="Char Char83"/>
    <w:semiHidden/>
    <w:rsid w:val="00C24C4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24C4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24C4C"/>
    <w:rPr>
      <w:rFonts w:ascii="Arial" w:hAnsi="Arial"/>
      <w:b/>
      <w:sz w:val="22"/>
      <w:lang w:eastAsia="en-US"/>
    </w:rPr>
  </w:style>
  <w:style w:type="paragraph" w:customStyle="1" w:styleId="B6">
    <w:name w:val="B6"/>
    <w:basedOn w:val="B5"/>
    <w:link w:val="B6Char"/>
    <w:qFormat/>
    <w:rsid w:val="00C24C4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4C4C"/>
    <w:rPr>
      <w:rFonts w:ascii="Times New Roman" w:eastAsia="SimSun" w:hAnsi="Times New Roman"/>
      <w:lang w:val="en-GB" w:eastAsia="x-none"/>
    </w:rPr>
  </w:style>
  <w:style w:type="paragraph" w:customStyle="1" w:styleId="CarCar1CharCharCarCar">
    <w:name w:val="Car Car1 Char Char Car Car"/>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24C4C"/>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C24C4C"/>
    <w:rPr>
      <w:rFonts w:ascii="Times New Roman" w:eastAsia="ＭＳ 明朝" w:hAnsi="Times New Roman"/>
      <w:lang w:val="x-none" w:eastAsia="en-GB"/>
    </w:rPr>
  </w:style>
  <w:style w:type="character" w:customStyle="1" w:styleId="B2Char1">
    <w:name w:val="B2 Char1"/>
    <w:rsid w:val="00C24C4C"/>
    <w:rPr>
      <w:rFonts w:ascii="Times New Roman" w:hAnsi="Times New Roman"/>
      <w:lang w:val="en-GB" w:eastAsia="en-US"/>
    </w:rPr>
  </w:style>
  <w:style w:type="character" w:customStyle="1" w:styleId="CharChar17">
    <w:name w:val="Char Char17"/>
    <w:rsid w:val="00C24C4C"/>
    <w:rPr>
      <w:rFonts w:ascii="Tahoma" w:hAnsi="Tahoma" w:cs="Tahoma"/>
      <w:shd w:val="clear" w:color="auto" w:fill="000080"/>
      <w:lang w:val="en-GB" w:eastAsia="en-US"/>
    </w:rPr>
  </w:style>
  <w:style w:type="character" w:customStyle="1" w:styleId="CharChar19">
    <w:name w:val="Char Char19"/>
    <w:rsid w:val="00C24C4C"/>
    <w:rPr>
      <w:rFonts w:ascii="Times New Roman" w:hAnsi="Times New Roman"/>
      <w:lang w:val="en-GB"/>
    </w:rPr>
  </w:style>
  <w:style w:type="character" w:customStyle="1" w:styleId="CharChar20">
    <w:name w:val="Char Char20"/>
    <w:rsid w:val="00C24C4C"/>
    <w:rPr>
      <w:rFonts w:ascii="Tahoma" w:hAnsi="Tahoma" w:cs="Tahoma"/>
      <w:sz w:val="16"/>
      <w:szCs w:val="16"/>
      <w:lang w:val="en-GB" w:eastAsia="en-US"/>
    </w:rPr>
  </w:style>
  <w:style w:type="character" w:customStyle="1" w:styleId="CharChar21">
    <w:name w:val="Char Char21"/>
    <w:rsid w:val="00C24C4C"/>
    <w:rPr>
      <w:rFonts w:ascii="Arial" w:hAnsi="Arial"/>
      <w:lang w:val="en-GB" w:eastAsia="en-US"/>
    </w:rPr>
  </w:style>
  <w:style w:type="character" w:customStyle="1" w:styleId="CharChar26">
    <w:name w:val="Char Char26"/>
    <w:rsid w:val="00C24C4C"/>
    <w:rPr>
      <w:rFonts w:ascii="Times New Roman" w:hAnsi="Times New Roman"/>
      <w:lang w:val="en-GB" w:eastAsia="en-US"/>
    </w:rPr>
  </w:style>
  <w:style w:type="character" w:customStyle="1" w:styleId="EXCar">
    <w:name w:val="EX Car"/>
    <w:qFormat/>
    <w:rsid w:val="00C24C4C"/>
    <w:rPr>
      <w:rFonts w:ascii="Times New Roman" w:hAnsi="Times New Roman"/>
      <w:lang w:val="en-GB" w:eastAsia="en-US"/>
    </w:rPr>
  </w:style>
  <w:style w:type="paragraph" w:customStyle="1" w:styleId="Objetducommentaire">
    <w:name w:val="Objet du commentaire"/>
    <w:basedOn w:val="af4"/>
    <w:next w:val="af4"/>
    <w:uiPriority w:val="99"/>
    <w:semiHidden/>
    <w:qFormat/>
    <w:rsid w:val="00C24C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24C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24C4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24C4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24C4C"/>
    <w:rPr>
      <w:b/>
      <w:lang w:val="en-GB" w:eastAsia="en-US" w:bidi="ar-SA"/>
    </w:rPr>
  </w:style>
  <w:style w:type="paragraph" w:customStyle="1" w:styleId="NormalLatinItalique">
    <w:name w:val="Normal + (Latin) Italique"/>
    <w:basedOn w:val="a2"/>
    <w:link w:val="NormalLatinItaliqueCar"/>
    <w:qFormat/>
    <w:rsid w:val="00C24C4C"/>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24C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24C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24C4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2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24C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24C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2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24C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2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2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24C4C"/>
    <w:rPr>
      <w:rFonts w:ascii="Times New Roman" w:eastAsia="PMingLiU" w:hAnsi="Times New Roman"/>
      <w:lang w:val="en-GB" w:eastAsia="en-GB"/>
    </w:rPr>
    <w:tblPr/>
  </w:style>
  <w:style w:type="character" w:customStyle="1" w:styleId="MTDisplayEquationZchn">
    <w:name w:val="MTDisplayEquation Zchn"/>
    <w:link w:val="MTDisplayEquation"/>
    <w:rsid w:val="00C24C4C"/>
    <w:rPr>
      <w:rFonts w:ascii="Times New Roman" w:eastAsia="SimSun" w:hAnsi="Times New Roman"/>
      <w:lang w:val="en-GB" w:eastAsia="ja-JP"/>
    </w:rPr>
  </w:style>
  <w:style w:type="character" w:customStyle="1" w:styleId="NormalLatinItaliqueCar">
    <w:name w:val="Normal + (Latin) Italique Car"/>
    <w:link w:val="NormalLatinItalique"/>
    <w:rsid w:val="00C24C4C"/>
    <w:rPr>
      <w:rFonts w:eastAsia="Times New Roman"/>
      <w:lang w:val="en-GB" w:eastAsia="x-none"/>
    </w:rPr>
  </w:style>
  <w:style w:type="character" w:customStyle="1" w:styleId="ListChar3">
    <w:name w:val="List Char3"/>
    <w:rsid w:val="00C24C4C"/>
    <w:rPr>
      <w:rFonts w:ascii="Times New Roman" w:hAnsi="Times New Roman"/>
      <w:lang w:val="en-GB" w:eastAsia="en-US"/>
    </w:rPr>
  </w:style>
  <w:style w:type="paragraph" w:customStyle="1" w:styleId="Revision1">
    <w:name w:val="Revision1"/>
    <w:hidden/>
    <w:uiPriority w:val="99"/>
    <w:semiHidden/>
    <w:qFormat/>
    <w:rsid w:val="00C24C4C"/>
    <w:rPr>
      <w:rFonts w:ascii="Times New Roman" w:eastAsia="Batang" w:hAnsi="Times New Roman"/>
      <w:lang w:val="en-GB" w:eastAsia="en-US"/>
    </w:rPr>
  </w:style>
  <w:style w:type="paragraph" w:customStyle="1" w:styleId="B1LatinItalique">
    <w:name w:val="B1 + (Latin) Italique"/>
    <w:basedOn w:val="B10"/>
    <w:link w:val="B1LatinItaliqueCar"/>
    <w:qFormat/>
    <w:rsid w:val="00C24C4C"/>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24C4C"/>
    <w:rPr>
      <w:rFonts w:eastAsia="ＭＳ 明朝"/>
      <w:b/>
      <w:bCs/>
      <w:lang w:val="en-GB"/>
    </w:rPr>
  </w:style>
  <w:style w:type="character" w:customStyle="1" w:styleId="B1LatinItaliqueCar">
    <w:name w:val="B1 + (Latin) Italique Car"/>
    <w:link w:val="B1LatinItalique"/>
    <w:rsid w:val="00C24C4C"/>
    <w:rPr>
      <w:rFonts w:eastAsia="Times New Roman"/>
      <w:i/>
      <w:iCs/>
      <w:lang w:val="en-GB" w:eastAsia="x-none"/>
    </w:rPr>
  </w:style>
  <w:style w:type="character" w:customStyle="1" w:styleId="Char12">
    <w:name w:val="日期 Char1"/>
    <w:rsid w:val="00C24C4C"/>
    <w:rPr>
      <w:rFonts w:eastAsia="ＭＳ 明朝"/>
      <w:lang w:val="en-GB" w:eastAsia="x-none"/>
    </w:rPr>
  </w:style>
  <w:style w:type="paragraph" w:customStyle="1" w:styleId="1e">
    <w:name w:val="无间隔1"/>
    <w:uiPriority w:val="99"/>
    <w:qFormat/>
    <w:rsid w:val="00C24C4C"/>
    <w:rPr>
      <w:rFonts w:ascii="Times New Roman" w:eastAsia="SimSun" w:hAnsi="Times New Roman"/>
      <w:lang w:val="en-GB" w:eastAsia="en-US"/>
    </w:rPr>
  </w:style>
  <w:style w:type="character" w:customStyle="1" w:styleId="CharChar6">
    <w:name w:val="Char Char6"/>
    <w:qFormat/>
    <w:rsid w:val="00C24C4C"/>
    <w:rPr>
      <w:rFonts w:ascii="Arial" w:eastAsia="SimSun" w:hAnsi="Arial"/>
      <w:sz w:val="32"/>
      <w:lang w:val="en-GB" w:eastAsia="en-US" w:bidi="ar-SA"/>
    </w:rPr>
  </w:style>
  <w:style w:type="paragraph" w:customStyle="1" w:styleId="65">
    <w:name w:val="无间隔6"/>
    <w:uiPriority w:val="99"/>
    <w:qFormat/>
    <w:rsid w:val="00C24C4C"/>
    <w:rPr>
      <w:rFonts w:ascii="Times New Roman" w:eastAsia="SimSun" w:hAnsi="Times New Roman"/>
      <w:lang w:val="en-GB" w:eastAsia="en-US"/>
    </w:rPr>
  </w:style>
  <w:style w:type="character" w:customStyle="1" w:styleId="CharChar52">
    <w:name w:val="Char Char52"/>
    <w:rsid w:val="00C24C4C"/>
    <w:rPr>
      <w:rFonts w:ascii="Arial" w:eastAsia="SimSun" w:hAnsi="Arial"/>
      <w:sz w:val="28"/>
      <w:lang w:val="en-GB" w:eastAsia="en-US" w:bidi="ar-SA"/>
    </w:rPr>
  </w:style>
  <w:style w:type="paragraph" w:customStyle="1" w:styleId="MO">
    <w:name w:val="MO"/>
    <w:basedOn w:val="a2"/>
    <w:uiPriority w:val="99"/>
    <w:qFormat/>
    <w:rsid w:val="00C24C4C"/>
    <w:pPr>
      <w:overflowPunct w:val="0"/>
      <w:autoSpaceDE w:val="0"/>
      <w:autoSpaceDN w:val="0"/>
      <w:adjustRightInd w:val="0"/>
      <w:textAlignment w:val="baseline"/>
    </w:pPr>
    <w:rPr>
      <w:rFonts w:eastAsia="SimSun"/>
      <w:lang w:eastAsia="ja-JP"/>
    </w:rPr>
  </w:style>
  <w:style w:type="character" w:customStyle="1" w:styleId="CharChar16">
    <w:name w:val="Char Char16"/>
    <w:rsid w:val="00C24C4C"/>
    <w:rPr>
      <w:rFonts w:ascii="Arial" w:eastAsia="SimSun" w:hAnsi="Arial"/>
      <w:lang w:val="en-GB" w:eastAsia="en-US" w:bidi="ar-SA"/>
    </w:rPr>
  </w:style>
  <w:style w:type="character" w:customStyle="1" w:styleId="CharChar14">
    <w:name w:val="Char Char14"/>
    <w:rsid w:val="00C24C4C"/>
    <w:rPr>
      <w:rFonts w:ascii="Arial" w:eastAsia="SimSun" w:hAnsi="Arial"/>
      <w:sz w:val="36"/>
      <w:lang w:val="en-GB" w:eastAsia="en-US" w:bidi="ar-SA"/>
    </w:rPr>
  </w:style>
  <w:style w:type="character" w:customStyle="1" w:styleId="EditorsNoteChar1">
    <w:name w:val="Editor's Note Char1"/>
    <w:qFormat/>
    <w:locked/>
    <w:rsid w:val="00C24C4C"/>
    <w:rPr>
      <w:color w:val="FF0000"/>
      <w:lang w:val="en-GB"/>
    </w:rPr>
  </w:style>
  <w:style w:type="character" w:customStyle="1" w:styleId="BalloonTextChar1">
    <w:name w:val="Balloon Text Char1"/>
    <w:uiPriority w:val="99"/>
    <w:rsid w:val="00C24C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24C4C"/>
    <w:rPr>
      <w:rFonts w:ascii="Times New Roman" w:eastAsia="ＭＳ 明朝" w:hAnsi="Times New Roman"/>
      <w:lang w:val="en-GB" w:eastAsia="en-US"/>
    </w:rPr>
  </w:style>
  <w:style w:type="character" w:customStyle="1" w:styleId="PlainTextChar1">
    <w:name w:val="Plain Text Char1"/>
    <w:locked/>
    <w:rsid w:val="00C24C4C"/>
    <w:rPr>
      <w:rFonts w:ascii="Courier New" w:eastAsia="Times New Roman" w:hAnsi="Courier New"/>
      <w:lang w:val="nb-NO"/>
    </w:rPr>
  </w:style>
  <w:style w:type="character" w:customStyle="1" w:styleId="DocumentMapChar1">
    <w:name w:val="Document Map Char1"/>
    <w:uiPriority w:val="99"/>
    <w:semiHidden/>
    <w:rsid w:val="00C24C4C"/>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24C4C"/>
    <w:pPr>
      <w:spacing w:before="360"/>
      <w:ind w:left="2552"/>
    </w:pPr>
    <w:rPr>
      <w:rFonts w:ascii="Arial" w:hAnsi="Arial"/>
      <w:b/>
      <w:sz w:val="22"/>
      <w:lang w:eastAsia="en-US"/>
    </w:rPr>
  </w:style>
  <w:style w:type="character" w:customStyle="1" w:styleId="Heading1Char2">
    <w:name w:val="Heading 1 Char2"/>
    <w:rsid w:val="00C24C4C"/>
    <w:rPr>
      <w:rFonts w:ascii="Arial" w:hAnsi="Arial" w:cs="Arial" w:hint="default"/>
      <w:sz w:val="36"/>
      <w:lang w:val="en-GB" w:eastAsia="en-US"/>
    </w:rPr>
  </w:style>
  <w:style w:type="character" w:customStyle="1" w:styleId="CharChar34">
    <w:name w:val="Char Char34"/>
    <w:rsid w:val="00C24C4C"/>
    <w:rPr>
      <w:rFonts w:ascii="Arial" w:hAnsi="Arial"/>
      <w:sz w:val="22"/>
      <w:lang w:val="en-GB" w:eastAsia="en-US" w:bidi="ar-SA"/>
    </w:rPr>
  </w:style>
  <w:style w:type="character" w:customStyle="1" w:styleId="CharChar213">
    <w:name w:val="Char Char213"/>
    <w:rsid w:val="00C24C4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24C4C"/>
    <w:rPr>
      <w:rFonts w:ascii="Arial" w:eastAsia="SimSun" w:hAnsi="Arial" w:cs="Arial" w:hint="default"/>
      <w:lang w:val="en-GB" w:eastAsia="en-US" w:bidi="ar-SA"/>
    </w:rPr>
  </w:style>
  <w:style w:type="character" w:customStyle="1" w:styleId="CharChar142">
    <w:name w:val="Char Char142"/>
    <w:rsid w:val="00C24C4C"/>
    <w:rPr>
      <w:rFonts w:ascii="Arial" w:eastAsia="SimSun" w:hAnsi="Arial" w:cs="Arial" w:hint="default"/>
      <w:sz w:val="36"/>
      <w:lang w:val="en-GB" w:eastAsia="en-US" w:bidi="ar-SA"/>
    </w:rPr>
  </w:style>
  <w:style w:type="character" w:customStyle="1" w:styleId="CharChar25">
    <w:name w:val="Char Char25"/>
    <w:rsid w:val="00C24C4C"/>
    <w:rPr>
      <w:rFonts w:ascii="Arial" w:hAnsi="Arial" w:cs="Arial" w:hint="default"/>
      <w:lang w:val="en-GB" w:eastAsia="en-US"/>
    </w:rPr>
  </w:style>
  <w:style w:type="character" w:customStyle="1" w:styleId="CharChar172">
    <w:name w:val="Char Char172"/>
    <w:rsid w:val="00C24C4C"/>
    <w:rPr>
      <w:rFonts w:ascii="Tahoma" w:hAnsi="Tahoma" w:cs="Tahoma" w:hint="default"/>
      <w:shd w:val="clear" w:color="auto" w:fill="000080"/>
      <w:lang w:val="en-GB" w:eastAsia="en-US"/>
    </w:rPr>
  </w:style>
  <w:style w:type="character" w:customStyle="1" w:styleId="CharChar192">
    <w:name w:val="Char Char192"/>
    <w:rsid w:val="00C24C4C"/>
    <w:rPr>
      <w:rFonts w:ascii="Times New Roman" w:hAnsi="Times New Roman" w:cs="Times New Roman" w:hint="default"/>
      <w:lang w:val="en-GB"/>
    </w:rPr>
  </w:style>
  <w:style w:type="character" w:customStyle="1" w:styleId="CharChar202">
    <w:name w:val="Char Char202"/>
    <w:rsid w:val="00C24C4C"/>
    <w:rPr>
      <w:rFonts w:ascii="Tahoma" w:hAnsi="Tahoma" w:cs="Tahoma" w:hint="default"/>
      <w:sz w:val="16"/>
      <w:szCs w:val="16"/>
      <w:lang w:val="en-GB" w:eastAsia="en-US"/>
    </w:rPr>
  </w:style>
  <w:style w:type="character" w:customStyle="1" w:styleId="CharChar30">
    <w:name w:val="Char Char30"/>
    <w:rsid w:val="00C24C4C"/>
    <w:rPr>
      <w:rFonts w:ascii="Arial" w:hAnsi="Arial" w:cs="Arial" w:hint="default"/>
      <w:lang w:val="en-GB" w:eastAsia="en-US"/>
    </w:rPr>
  </w:style>
  <w:style w:type="character" w:customStyle="1" w:styleId="Titre3Car">
    <w:name w:val="Titre 3 Car"/>
    <w:rsid w:val="00C24C4C"/>
    <w:rPr>
      <w:rFonts w:ascii="Arial" w:hAnsi="Arial"/>
      <w:sz w:val="28"/>
      <w:szCs w:val="28"/>
      <w:lang w:val="en-GB" w:eastAsia="en-GB"/>
    </w:rPr>
  </w:style>
  <w:style w:type="paragraph" w:customStyle="1" w:styleId="IBN">
    <w:name w:val="IBN"/>
    <w:basedOn w:val="a2"/>
    <w:uiPriority w:val="99"/>
    <w:qFormat/>
    <w:rsid w:val="00C24C4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24C4C"/>
    <w:rPr>
      <w:rFonts w:ascii="Times New Roman" w:hAnsi="Times New Roman" w:cs="Times New Roman" w:hint="default"/>
      <w:lang w:val="en-GB" w:eastAsia="en-US"/>
    </w:rPr>
  </w:style>
  <w:style w:type="character" w:customStyle="1" w:styleId="CharChar27">
    <w:name w:val="Char Char27"/>
    <w:rsid w:val="00C24C4C"/>
    <w:rPr>
      <w:rFonts w:ascii="Arial" w:hAnsi="Arial" w:cs="Arial" w:hint="default"/>
      <w:b/>
      <w:bCs w:val="0"/>
      <w:i/>
      <w:iCs w:val="0"/>
      <w:noProof/>
      <w:sz w:val="18"/>
      <w:lang w:val="en-GB" w:eastAsia="en-US"/>
    </w:rPr>
  </w:style>
  <w:style w:type="paragraph" w:customStyle="1" w:styleId="Npr">
    <w:name w:val="Npr"/>
    <w:basedOn w:val="a2"/>
    <w:uiPriority w:val="99"/>
    <w:qFormat/>
    <w:rsid w:val="00C24C4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24C4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24C4C"/>
    <w:rPr>
      <w:rFonts w:ascii="Arial" w:hAnsi="Arial"/>
      <w:lang w:val="en-GB" w:eastAsia="en-US"/>
    </w:rPr>
  </w:style>
  <w:style w:type="character" w:customStyle="1" w:styleId="CharChar302">
    <w:name w:val="Char Char302"/>
    <w:rsid w:val="00C24C4C"/>
    <w:rPr>
      <w:rFonts w:ascii="Arial" w:hAnsi="Arial"/>
      <w:lang w:val="en-GB" w:eastAsia="en-US"/>
    </w:rPr>
  </w:style>
  <w:style w:type="character" w:customStyle="1" w:styleId="CharChar272">
    <w:name w:val="Char Char272"/>
    <w:rsid w:val="00C24C4C"/>
    <w:rPr>
      <w:rFonts w:ascii="Arial" w:hAnsi="Arial"/>
      <w:b/>
      <w:i/>
      <w:noProof/>
      <w:sz w:val="18"/>
      <w:lang w:val="en-GB" w:eastAsia="en-US"/>
    </w:rPr>
  </w:style>
  <w:style w:type="character" w:customStyle="1" w:styleId="CharChar15">
    <w:name w:val="Char Char15"/>
    <w:rsid w:val="00C24C4C"/>
    <w:rPr>
      <w:rFonts w:ascii="Arial" w:hAnsi="Arial"/>
      <w:sz w:val="36"/>
      <w:lang w:val="en-GB"/>
    </w:rPr>
  </w:style>
  <w:style w:type="paragraph" w:customStyle="1" w:styleId="NB2">
    <w:name w:val="NB2"/>
    <w:basedOn w:val="ZG"/>
    <w:uiPriority w:val="99"/>
    <w:qFormat/>
    <w:rsid w:val="00C24C4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24C4C"/>
    <w:rPr>
      <w:rFonts w:ascii="Arial" w:hAnsi="Arial"/>
      <w:lang w:val="en-GB" w:eastAsia="en-US" w:bidi="ar-SA"/>
    </w:rPr>
  </w:style>
  <w:style w:type="character" w:customStyle="1" w:styleId="B3Char2">
    <w:name w:val="B3 Char2"/>
    <w:qFormat/>
    <w:rsid w:val="00C24C4C"/>
    <w:rPr>
      <w:rFonts w:ascii="Times New Roman" w:hAnsi="Times New Roman"/>
      <w:lang w:val="en-GB" w:eastAsia="en-US"/>
    </w:rPr>
  </w:style>
  <w:style w:type="character" w:customStyle="1" w:styleId="CharChar152">
    <w:name w:val="Char Char152"/>
    <w:rsid w:val="00C24C4C"/>
    <w:rPr>
      <w:rFonts w:ascii="Arial" w:hAnsi="Arial" w:cs="Arial" w:hint="default"/>
      <w:sz w:val="36"/>
      <w:lang w:val="en-GB"/>
    </w:rPr>
  </w:style>
  <w:style w:type="character" w:customStyle="1" w:styleId="CommentSubjectChar3">
    <w:name w:val="Comment Subject Char3"/>
    <w:rsid w:val="00C24C4C"/>
    <w:rPr>
      <w:rFonts w:ascii="Times New Roman" w:hAnsi="Times New Roman"/>
      <w:b/>
      <w:bCs/>
      <w:lang w:val="en-GB" w:eastAsia="en-US"/>
    </w:rPr>
  </w:style>
  <w:style w:type="paragraph" w:customStyle="1" w:styleId="tableentry">
    <w:name w:val="table entry"/>
    <w:basedOn w:val="a2"/>
    <w:uiPriority w:val="99"/>
    <w:qFormat/>
    <w:rsid w:val="00C24C4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4C4C"/>
    <w:rPr>
      <w:rFonts w:ascii="Arial" w:hAnsi="Arial"/>
      <w:sz w:val="28"/>
      <w:lang w:val="en-GB"/>
    </w:rPr>
  </w:style>
  <w:style w:type="paragraph" w:customStyle="1" w:styleId="H60">
    <w:name w:val="样式 H6"/>
    <w:basedOn w:val="H6"/>
    <w:uiPriority w:val="99"/>
    <w:qFormat/>
    <w:rsid w:val="00C24C4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24C4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4C4C"/>
    <w:rPr>
      <w:rFonts w:ascii="Arial" w:hAnsi="Arial"/>
      <w:sz w:val="28"/>
      <w:lang w:val="en-GB" w:eastAsia="en-US" w:bidi="ar-SA"/>
    </w:rPr>
  </w:style>
  <w:style w:type="character" w:customStyle="1" w:styleId="TFZchn">
    <w:name w:val="TF Zchn"/>
    <w:link w:val="TF1"/>
    <w:rsid w:val="00C24C4C"/>
    <w:rPr>
      <w:rFonts w:ascii="Arial" w:eastAsia="ＭＳ 明朝" w:hAnsi="Arial"/>
      <w:b/>
      <w:bCs/>
    </w:rPr>
  </w:style>
  <w:style w:type="paragraph" w:customStyle="1" w:styleId="TAH8pt">
    <w:name w:val="TAH + 8 pt"/>
    <w:basedOn w:val="TAH"/>
    <w:qFormat/>
    <w:rsid w:val="00C24C4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24C4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4C4C"/>
    <w:rPr>
      <w:rFonts w:ascii="Times New Roman" w:eastAsia="PMingLiU" w:hAnsi="Times New Roman"/>
      <w:b/>
      <w:lang w:val="en-GB" w:eastAsia="ja-JP"/>
    </w:rPr>
  </w:style>
  <w:style w:type="paragraph" w:customStyle="1" w:styleId="TableEntry0">
    <w:name w:val="Table Entry"/>
    <w:basedOn w:val="a2"/>
    <w:next w:val="a2"/>
    <w:uiPriority w:val="99"/>
    <w:qFormat/>
    <w:rsid w:val="00C24C4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24C4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C24C4C"/>
    <w:rPr>
      <w:rFonts w:ascii="Arial" w:eastAsia="SimSun" w:hAnsi="Arial"/>
      <w:lang w:val="en-US" w:eastAsia="en-GB"/>
    </w:rPr>
  </w:style>
  <w:style w:type="paragraph" w:customStyle="1" w:styleId="Tadc">
    <w:name w:val="Tadc"/>
    <w:basedOn w:val="a2"/>
    <w:uiPriority w:val="99"/>
    <w:qFormat/>
    <w:rsid w:val="00C24C4C"/>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C24C4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24C4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24C4C"/>
    <w:rPr>
      <w:rFonts w:ascii="Arial" w:eastAsia="Times New Roman" w:hAnsi="Arial"/>
      <w:sz w:val="36"/>
      <w:lang w:val="en-GB" w:eastAsia="ja-JP" w:bidi="ar-SA"/>
    </w:rPr>
  </w:style>
  <w:style w:type="paragraph" w:customStyle="1" w:styleId="TALCharChar">
    <w:name w:val="TAL Char Char"/>
    <w:basedOn w:val="a2"/>
    <w:link w:val="TALCharCharChar"/>
    <w:qFormat/>
    <w:rsid w:val="00C24C4C"/>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24C4C"/>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24C4C"/>
    <w:rPr>
      <w:rFonts w:ascii="Courier New" w:eastAsia="ＭＳ 明朝" w:hAnsi="Courier New"/>
      <w:lang w:val="en-GB" w:eastAsia="ja-JP"/>
    </w:rPr>
  </w:style>
  <w:style w:type="paragraph" w:customStyle="1" w:styleId="msolistparagraph0">
    <w:name w:val="msolistparagraph"/>
    <w:basedOn w:val="a2"/>
    <w:uiPriority w:val="99"/>
    <w:qFormat/>
    <w:rsid w:val="00C24C4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24C4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24C4C"/>
    <w:rPr>
      <w:rFonts w:ascii="Arial" w:eastAsia="ＭＳ 明朝" w:hAnsi="Arial"/>
      <w:sz w:val="18"/>
      <w:lang w:val="en-GB" w:eastAsia="x-none"/>
    </w:rPr>
  </w:style>
  <w:style w:type="paragraph" w:customStyle="1" w:styleId="tal1">
    <w:name w:val="tal"/>
    <w:basedOn w:val="a2"/>
    <w:uiPriority w:val="99"/>
    <w:qFormat/>
    <w:rsid w:val="00C24C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24C4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24C4C"/>
    <w:rPr>
      <w:sz w:val="18"/>
      <w:szCs w:val="18"/>
    </w:rPr>
  </w:style>
  <w:style w:type="paragraph" w:customStyle="1" w:styleId="PLBold">
    <w:name w:val="PL Bold"/>
    <w:basedOn w:val="PL"/>
    <w:link w:val="PLBoldChar"/>
    <w:qFormat/>
    <w:rsid w:val="00C24C4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24C4C"/>
    <w:rPr>
      <w:rFonts w:ascii="Courier New" w:eastAsia="ＭＳ ゴシック" w:hAnsi="Courier New"/>
      <w:b/>
      <w:bCs/>
      <w:noProof/>
      <w:sz w:val="16"/>
      <w:lang w:val="en-GB" w:eastAsia="ja-JP"/>
    </w:rPr>
  </w:style>
  <w:style w:type="paragraph" w:customStyle="1" w:styleId="PLBold0">
    <w:name w:val="PL + Bold"/>
    <w:basedOn w:val="PL"/>
    <w:link w:val="PLBoldChar0"/>
    <w:qFormat/>
    <w:rsid w:val="00C24C4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24C4C"/>
    <w:rPr>
      <w:rFonts w:ascii="Courier New" w:eastAsia="SimSun" w:hAnsi="Courier New"/>
      <w:noProof/>
      <w:sz w:val="16"/>
      <w:lang w:val="en-GB" w:eastAsia="ja-JP"/>
    </w:rPr>
  </w:style>
  <w:style w:type="character" w:customStyle="1" w:styleId="mediumtext1">
    <w:name w:val="medium_text1"/>
    <w:rsid w:val="00C24C4C"/>
    <w:rPr>
      <w:sz w:val="18"/>
      <w:szCs w:val="18"/>
    </w:rPr>
  </w:style>
  <w:style w:type="character" w:customStyle="1" w:styleId="shorttext1">
    <w:name w:val="short_text1"/>
    <w:rsid w:val="00C24C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4C4C"/>
    <w:rPr>
      <w:rFonts w:ascii="Arial" w:hAnsi="Arial"/>
      <w:sz w:val="28"/>
      <w:lang w:val="en-GB" w:eastAsia="en-US"/>
    </w:rPr>
  </w:style>
  <w:style w:type="character" w:customStyle="1" w:styleId="Heading7Char3">
    <w:name w:val="Heading 7 Char3"/>
    <w:rsid w:val="00C24C4C"/>
    <w:rPr>
      <w:rFonts w:ascii="Arial" w:eastAsia="SimSun" w:hAnsi="Arial" w:cs="Times New Roman"/>
      <w:kern w:val="0"/>
      <w:sz w:val="20"/>
      <w:szCs w:val="20"/>
      <w:lang w:val="en-GB" w:eastAsia="en-US"/>
    </w:rPr>
  </w:style>
  <w:style w:type="character" w:customStyle="1" w:styleId="Heading8Char3">
    <w:name w:val="Heading 8 Char3"/>
    <w:rsid w:val="00C24C4C"/>
    <w:rPr>
      <w:rFonts w:ascii="Arial" w:eastAsia="SimSun" w:hAnsi="Arial" w:cs="Times New Roman"/>
      <w:kern w:val="0"/>
      <w:sz w:val="36"/>
      <w:szCs w:val="20"/>
      <w:lang w:val="en-GB" w:eastAsia="en-US"/>
    </w:rPr>
  </w:style>
  <w:style w:type="character" w:customStyle="1" w:styleId="Heading9Char2">
    <w:name w:val="Heading 9 Char2"/>
    <w:rsid w:val="00C24C4C"/>
    <w:rPr>
      <w:rFonts w:ascii="Arial" w:eastAsia="SimSun" w:hAnsi="Arial" w:cs="Times New Roman"/>
      <w:kern w:val="0"/>
      <w:sz w:val="36"/>
      <w:szCs w:val="20"/>
      <w:lang w:val="en-GB" w:eastAsia="en-US"/>
    </w:rPr>
  </w:style>
  <w:style w:type="character" w:customStyle="1" w:styleId="PlainTextChar3">
    <w:name w:val="Plain Text Char3"/>
    <w:rsid w:val="00C24C4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24C4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24C4C"/>
    <w:rPr>
      <w:rFonts w:ascii="Times New Roman" w:eastAsia="SimSun" w:hAnsi="Times New Roman"/>
      <w:noProof/>
      <w:szCs w:val="18"/>
      <w:lang w:val="en-GB" w:eastAsia="x-none"/>
    </w:rPr>
  </w:style>
  <w:style w:type="character" w:customStyle="1" w:styleId="H6Car">
    <w:name w:val="H6 Car"/>
    <w:rsid w:val="00C24C4C"/>
    <w:rPr>
      <w:rFonts w:ascii="Arial" w:hAnsi="Arial"/>
      <w:sz w:val="22"/>
      <w:lang w:val="en-GB"/>
    </w:rPr>
  </w:style>
  <w:style w:type="character" w:customStyle="1" w:styleId="ListChar2">
    <w:name w:val="List Char2"/>
    <w:rsid w:val="00C24C4C"/>
    <w:rPr>
      <w:lang w:val="en-GB" w:eastAsia="en-GB" w:bidi="ar-SA"/>
    </w:rPr>
  </w:style>
  <w:style w:type="paragraph" w:customStyle="1" w:styleId="B3H6">
    <w:name w:val="B3H6"/>
    <w:basedOn w:val="B30"/>
    <w:uiPriority w:val="99"/>
    <w:qFormat/>
    <w:rsid w:val="00C24C4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24C4C"/>
    <w:rPr>
      <w:lang w:val="en-GB" w:eastAsia="en-US" w:bidi="ar-SA"/>
    </w:rPr>
  </w:style>
  <w:style w:type="character" w:customStyle="1" w:styleId="TALZchn">
    <w:name w:val="TAL Zchn"/>
    <w:rsid w:val="00C24C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24C4C"/>
    <w:rPr>
      <w:rFonts w:ascii="Arial" w:eastAsia="SimSun" w:hAnsi="Arial" w:cs="Arial"/>
      <w:color w:val="0000FF"/>
      <w:kern w:val="2"/>
      <w:sz w:val="24"/>
      <w:szCs w:val="28"/>
      <w:lang w:val="en-GB" w:eastAsia="en-GB"/>
    </w:rPr>
  </w:style>
  <w:style w:type="character" w:customStyle="1" w:styleId="BodyText2Char3">
    <w:name w:val="Body Text 2 Char3"/>
    <w:rsid w:val="00C24C4C"/>
    <w:rPr>
      <w:rFonts w:ascii="Times New Roman" w:eastAsia="SimSun" w:hAnsi="Times New Roman" w:cs="Times New Roman"/>
      <w:kern w:val="0"/>
      <w:sz w:val="20"/>
      <w:szCs w:val="20"/>
      <w:lang w:val="en-GB" w:eastAsia="ja-JP"/>
    </w:rPr>
  </w:style>
  <w:style w:type="character" w:customStyle="1" w:styleId="BodyText3Char3">
    <w:name w:val="Body Text 3 Char3"/>
    <w:rsid w:val="00C24C4C"/>
    <w:rPr>
      <w:rFonts w:ascii="Times New Roman" w:eastAsia="SimSun" w:hAnsi="Times New Roman" w:cs="Times New Roman"/>
      <w:kern w:val="0"/>
      <w:sz w:val="20"/>
      <w:szCs w:val="20"/>
      <w:lang w:val="en-GB" w:eastAsia="ja-JP"/>
    </w:rPr>
  </w:style>
  <w:style w:type="character" w:customStyle="1" w:styleId="apple-style-span">
    <w:name w:val="apple-style-span"/>
    <w:rsid w:val="00C24C4C"/>
  </w:style>
  <w:style w:type="character" w:customStyle="1" w:styleId="ENChar">
    <w:name w:val="EN Char"/>
    <w:rsid w:val="00C24C4C"/>
    <w:rPr>
      <w:color w:val="FF0000"/>
      <w:lang w:val="en-GB" w:eastAsia="en-US"/>
    </w:rPr>
  </w:style>
  <w:style w:type="character" w:customStyle="1" w:styleId="BodyTextIndentChar3">
    <w:name w:val="Body Text Indent Char3"/>
    <w:rsid w:val="00C24C4C"/>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24C4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C24C4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24C4C"/>
    <w:rPr>
      <w:rFonts w:ascii="Arial" w:eastAsia="ＭＳ 明朝" w:hAnsi="Arial" w:cs="Times New Roman"/>
      <w:kern w:val="0"/>
      <w:sz w:val="20"/>
      <w:szCs w:val="20"/>
      <w:lang w:val="en-GB" w:eastAsia="ja-JP"/>
    </w:rPr>
  </w:style>
  <w:style w:type="character" w:customStyle="1" w:styleId="EditorsNoteCharCharChar">
    <w:name w:val="Editor's Note Char Char Char"/>
    <w:rsid w:val="00C24C4C"/>
    <w:rPr>
      <w:color w:val="FF0000"/>
      <w:lang w:val="en-GB" w:eastAsia="en-US" w:bidi="ar-SA"/>
    </w:rPr>
  </w:style>
  <w:style w:type="paragraph" w:customStyle="1" w:styleId="talcharchar0">
    <w:name w:val="talcharchar"/>
    <w:basedOn w:val="a2"/>
    <w:uiPriority w:val="99"/>
    <w:qFormat/>
    <w:rsid w:val="00C24C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24C4C"/>
    <w:rPr>
      <w:rFonts w:ascii="Arial" w:hAnsi="Arial"/>
      <w:sz w:val="24"/>
      <w:szCs w:val="28"/>
      <w:lang w:val="en-GB" w:eastAsia="en-US"/>
    </w:rPr>
  </w:style>
  <w:style w:type="character" w:customStyle="1" w:styleId="CharChar18">
    <w:name w:val="Char Char18"/>
    <w:rsid w:val="00C24C4C"/>
    <w:rPr>
      <w:rFonts w:ascii="Arial" w:hAnsi="Arial"/>
      <w:lang w:eastAsia="en-US"/>
    </w:rPr>
  </w:style>
  <w:style w:type="character" w:customStyle="1" w:styleId="ListChar1">
    <w:name w:val="List Char1"/>
    <w:rsid w:val="00C24C4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4C4C"/>
    <w:rPr>
      <w:rFonts w:eastAsia="ＭＳ 明朝"/>
      <w:sz w:val="32"/>
      <w:lang w:val="en-GB" w:eastAsia="en-US"/>
    </w:rPr>
  </w:style>
  <w:style w:type="character" w:customStyle="1" w:styleId="CommentTextChar1">
    <w:name w:val="Comment Text Char1"/>
    <w:rsid w:val="00C24C4C"/>
    <w:rPr>
      <w:lang w:val="en-GB" w:eastAsia="en-US" w:bidi="ar-SA"/>
    </w:rPr>
  </w:style>
  <w:style w:type="paragraph" w:customStyle="1" w:styleId="30mm">
    <w:name w:val="段落フォント + 左 :  30 mm"/>
    <w:aliases w:val="ぶら下げインデント :  2.81 字"/>
    <w:basedOn w:val="B20"/>
    <w:uiPriority w:val="99"/>
    <w:qFormat/>
    <w:rsid w:val="00C24C4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C24C4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C24C4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C24C4C"/>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24C4C"/>
    <w:rPr>
      <w:rFonts w:ascii="Arial" w:hAnsi="Arial"/>
      <w:sz w:val="32"/>
      <w:lang w:val="en-GB" w:eastAsia="en-GB" w:bidi="ar-SA"/>
    </w:rPr>
  </w:style>
  <w:style w:type="paragraph" w:customStyle="1" w:styleId="2f8">
    <w:name w:val="列出段落2"/>
    <w:basedOn w:val="a2"/>
    <w:uiPriority w:val="99"/>
    <w:qFormat/>
    <w:rsid w:val="00C24C4C"/>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C24C4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24C4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24C4C"/>
    <w:rPr>
      <w:rFonts w:ascii="Arial" w:hAnsi="Arial"/>
      <w:sz w:val="24"/>
      <w:szCs w:val="28"/>
      <w:lang w:val="en-GB" w:eastAsia="en-GB" w:bidi="ar-SA"/>
    </w:rPr>
  </w:style>
  <w:style w:type="character" w:customStyle="1" w:styleId="Heading7Char2">
    <w:name w:val="Heading 7 Char2"/>
    <w:rsid w:val="00C24C4C"/>
    <w:rPr>
      <w:rFonts w:ascii="Arial" w:hAnsi="Arial"/>
      <w:lang w:val="en-GB" w:eastAsia="en-GB" w:bidi="ar-SA"/>
    </w:rPr>
  </w:style>
  <w:style w:type="character" w:customStyle="1" w:styleId="Heading8Char2">
    <w:name w:val="Heading 8 Char2"/>
    <w:rsid w:val="00C24C4C"/>
    <w:rPr>
      <w:rFonts w:ascii="Arial" w:hAnsi="Arial"/>
      <w:sz w:val="36"/>
      <w:lang w:val="en-GB" w:eastAsia="en-GB" w:bidi="ar-SA"/>
    </w:rPr>
  </w:style>
  <w:style w:type="character" w:customStyle="1" w:styleId="PlainTextChar2">
    <w:name w:val="Plain Text Char2"/>
    <w:rsid w:val="00C24C4C"/>
    <w:rPr>
      <w:rFonts w:ascii="Courier New" w:hAnsi="Courier New"/>
      <w:lang w:val="nb-NO" w:eastAsia="en-US" w:bidi="ar-SA"/>
    </w:rPr>
  </w:style>
  <w:style w:type="character" w:customStyle="1" w:styleId="WW-Absatz-Standardschriftart">
    <w:name w:val="WW-Absatz-Standardschriftart"/>
    <w:rsid w:val="00C24C4C"/>
  </w:style>
  <w:style w:type="character" w:customStyle="1" w:styleId="WW8Num1z0">
    <w:name w:val="WW8Num1z0"/>
    <w:rsid w:val="00C24C4C"/>
    <w:rPr>
      <w:rFonts w:ascii="Symbol" w:hAnsi="Symbol"/>
    </w:rPr>
  </w:style>
  <w:style w:type="character" w:customStyle="1" w:styleId="WW8Num5z0">
    <w:name w:val="WW8Num5z0"/>
    <w:rsid w:val="00C24C4C"/>
    <w:rPr>
      <w:rFonts w:ascii="Times New Roman" w:eastAsia="ＭＳ 明朝" w:hAnsi="Times New Roman" w:cs="Times New Roman"/>
    </w:rPr>
  </w:style>
  <w:style w:type="character" w:customStyle="1" w:styleId="WW8Num5z1">
    <w:name w:val="WW8Num5z1"/>
    <w:rsid w:val="00C24C4C"/>
    <w:rPr>
      <w:rFonts w:ascii="Courier New" w:hAnsi="Courier New" w:cs="Courier New"/>
    </w:rPr>
  </w:style>
  <w:style w:type="character" w:customStyle="1" w:styleId="WW8Num5z2">
    <w:name w:val="WW8Num5z2"/>
    <w:rsid w:val="00C24C4C"/>
    <w:rPr>
      <w:rFonts w:ascii="Wingdings" w:hAnsi="Wingdings"/>
    </w:rPr>
  </w:style>
  <w:style w:type="character" w:customStyle="1" w:styleId="WW8Num5z3">
    <w:name w:val="WW8Num5z3"/>
    <w:rsid w:val="00C24C4C"/>
    <w:rPr>
      <w:rFonts w:ascii="Symbol" w:hAnsi="Symbol"/>
    </w:rPr>
  </w:style>
  <w:style w:type="character" w:customStyle="1" w:styleId="WW8Num6z0">
    <w:name w:val="WW8Num6z0"/>
    <w:rsid w:val="00C24C4C"/>
    <w:rPr>
      <w:rFonts w:ascii="Arial" w:eastAsia="ＭＳ 明朝" w:hAnsi="Arial" w:cs="Arial"/>
    </w:rPr>
  </w:style>
  <w:style w:type="character" w:customStyle="1" w:styleId="WW8Num6z1">
    <w:name w:val="WW8Num6z1"/>
    <w:rsid w:val="00C24C4C"/>
    <w:rPr>
      <w:rFonts w:ascii="Courier New" w:hAnsi="Courier New" w:cs="Courier New"/>
    </w:rPr>
  </w:style>
  <w:style w:type="character" w:customStyle="1" w:styleId="WW8Num6z2">
    <w:name w:val="WW8Num6z2"/>
    <w:rsid w:val="00C24C4C"/>
    <w:rPr>
      <w:rFonts w:ascii="Wingdings" w:hAnsi="Wingdings"/>
    </w:rPr>
  </w:style>
  <w:style w:type="character" w:customStyle="1" w:styleId="WW8Num6z3">
    <w:name w:val="WW8Num6z3"/>
    <w:rsid w:val="00C24C4C"/>
    <w:rPr>
      <w:rFonts w:ascii="Symbol" w:hAnsi="Symbol"/>
    </w:rPr>
  </w:style>
  <w:style w:type="character" w:customStyle="1" w:styleId="WW8Num9z0">
    <w:name w:val="WW8Num9z0"/>
    <w:rsid w:val="00C24C4C"/>
    <w:rPr>
      <w:rFonts w:ascii="Times New Roman" w:eastAsia="ＭＳ 明朝" w:hAnsi="Times New Roman" w:cs="Times New Roman"/>
    </w:rPr>
  </w:style>
  <w:style w:type="character" w:customStyle="1" w:styleId="WW8Num9z1">
    <w:name w:val="WW8Num9z1"/>
    <w:rsid w:val="00C24C4C"/>
    <w:rPr>
      <w:rFonts w:ascii="Courier New" w:hAnsi="Courier New" w:cs="Courier New"/>
    </w:rPr>
  </w:style>
  <w:style w:type="character" w:customStyle="1" w:styleId="WW8Num9z2">
    <w:name w:val="WW8Num9z2"/>
    <w:rsid w:val="00C24C4C"/>
    <w:rPr>
      <w:rFonts w:ascii="Wingdings" w:hAnsi="Wingdings"/>
    </w:rPr>
  </w:style>
  <w:style w:type="character" w:customStyle="1" w:styleId="WW8Num9z3">
    <w:name w:val="WW8Num9z3"/>
    <w:rsid w:val="00C24C4C"/>
    <w:rPr>
      <w:rFonts w:ascii="Symbol" w:hAnsi="Symbol"/>
    </w:rPr>
  </w:style>
  <w:style w:type="character" w:customStyle="1" w:styleId="WW8Num11z0">
    <w:name w:val="WW8Num11z0"/>
    <w:rsid w:val="00C24C4C"/>
    <w:rPr>
      <w:rFonts w:ascii="Times New Roman" w:eastAsia="ＭＳ 明朝" w:hAnsi="Times New Roman" w:cs="Times New Roman"/>
    </w:rPr>
  </w:style>
  <w:style w:type="character" w:customStyle="1" w:styleId="WW8Num11z1">
    <w:name w:val="WW8Num11z1"/>
    <w:rsid w:val="00C24C4C"/>
    <w:rPr>
      <w:rFonts w:ascii="Courier New" w:hAnsi="Courier New" w:cs="Courier New"/>
    </w:rPr>
  </w:style>
  <w:style w:type="character" w:customStyle="1" w:styleId="WW8Num11z2">
    <w:name w:val="WW8Num11z2"/>
    <w:rsid w:val="00C24C4C"/>
    <w:rPr>
      <w:rFonts w:ascii="Wingdings" w:hAnsi="Wingdings"/>
    </w:rPr>
  </w:style>
  <w:style w:type="character" w:customStyle="1" w:styleId="WW8Num11z3">
    <w:name w:val="WW8Num11z3"/>
    <w:rsid w:val="00C24C4C"/>
    <w:rPr>
      <w:rFonts w:ascii="Symbol" w:hAnsi="Symbol"/>
    </w:rPr>
  </w:style>
  <w:style w:type="character" w:customStyle="1" w:styleId="WW8Num15z0">
    <w:name w:val="WW8Num15z0"/>
    <w:rsid w:val="00C24C4C"/>
    <w:rPr>
      <w:rFonts w:ascii="Times New Roman" w:eastAsia="Times New Roman" w:hAnsi="Times New Roman" w:cs="Times New Roman"/>
    </w:rPr>
  </w:style>
  <w:style w:type="character" w:customStyle="1" w:styleId="WW8Num15z1">
    <w:name w:val="WW8Num15z1"/>
    <w:rsid w:val="00C24C4C"/>
    <w:rPr>
      <w:rFonts w:ascii="Courier New" w:hAnsi="Courier New" w:cs="Courier New"/>
    </w:rPr>
  </w:style>
  <w:style w:type="character" w:customStyle="1" w:styleId="WW8Num15z2">
    <w:name w:val="WW8Num15z2"/>
    <w:rsid w:val="00C24C4C"/>
    <w:rPr>
      <w:rFonts w:ascii="Wingdings" w:hAnsi="Wingdings"/>
    </w:rPr>
  </w:style>
  <w:style w:type="character" w:customStyle="1" w:styleId="WW8Num15z3">
    <w:name w:val="WW8Num15z3"/>
    <w:rsid w:val="00C24C4C"/>
    <w:rPr>
      <w:rFonts w:ascii="Symbol" w:hAnsi="Symbol"/>
    </w:rPr>
  </w:style>
  <w:style w:type="character" w:customStyle="1" w:styleId="WW8Num16z0">
    <w:name w:val="WW8Num16z0"/>
    <w:rsid w:val="00C24C4C"/>
    <w:rPr>
      <w:rFonts w:ascii="Times New Roman" w:eastAsia="ＭＳ 明朝" w:hAnsi="Times New Roman" w:cs="Times New Roman"/>
    </w:rPr>
  </w:style>
  <w:style w:type="character" w:customStyle="1" w:styleId="WW8Num16z1">
    <w:name w:val="WW8Num16z1"/>
    <w:rsid w:val="00C24C4C"/>
    <w:rPr>
      <w:rFonts w:ascii="Courier New" w:hAnsi="Courier New" w:cs="Courier New"/>
    </w:rPr>
  </w:style>
  <w:style w:type="character" w:customStyle="1" w:styleId="WW8Num16z2">
    <w:name w:val="WW8Num16z2"/>
    <w:rsid w:val="00C24C4C"/>
    <w:rPr>
      <w:rFonts w:ascii="Wingdings" w:hAnsi="Wingdings"/>
    </w:rPr>
  </w:style>
  <w:style w:type="character" w:customStyle="1" w:styleId="WW8Num16z3">
    <w:name w:val="WW8Num16z3"/>
    <w:rsid w:val="00C24C4C"/>
    <w:rPr>
      <w:rFonts w:ascii="Symbol" w:hAnsi="Symbol"/>
    </w:rPr>
  </w:style>
  <w:style w:type="character" w:customStyle="1" w:styleId="WW8Num18z0">
    <w:name w:val="WW8Num18z0"/>
    <w:rsid w:val="00C24C4C"/>
    <w:rPr>
      <w:rFonts w:ascii="Times New Roman" w:eastAsia="Times New Roman" w:hAnsi="Times New Roman" w:cs="Times New Roman"/>
    </w:rPr>
  </w:style>
  <w:style w:type="character" w:customStyle="1" w:styleId="WW8Num18z1">
    <w:name w:val="WW8Num18z1"/>
    <w:rsid w:val="00C24C4C"/>
    <w:rPr>
      <w:rFonts w:ascii="Courier New" w:hAnsi="Courier New" w:cs="Courier New"/>
    </w:rPr>
  </w:style>
  <w:style w:type="character" w:customStyle="1" w:styleId="WW8Num18z2">
    <w:name w:val="WW8Num18z2"/>
    <w:rsid w:val="00C24C4C"/>
    <w:rPr>
      <w:rFonts w:ascii="Wingdings" w:hAnsi="Wingdings"/>
    </w:rPr>
  </w:style>
  <w:style w:type="character" w:customStyle="1" w:styleId="WW8Num18z3">
    <w:name w:val="WW8Num18z3"/>
    <w:rsid w:val="00C24C4C"/>
    <w:rPr>
      <w:rFonts w:ascii="Symbol" w:hAnsi="Symbol"/>
    </w:rPr>
  </w:style>
  <w:style w:type="character" w:customStyle="1" w:styleId="WW8Num19z0">
    <w:name w:val="WW8Num19z0"/>
    <w:rsid w:val="00C24C4C"/>
    <w:rPr>
      <w:rFonts w:ascii="Times New Roman" w:eastAsia="ＭＳ 明朝" w:hAnsi="Times New Roman" w:cs="Times New Roman"/>
    </w:rPr>
  </w:style>
  <w:style w:type="character" w:customStyle="1" w:styleId="WW8Num19z1">
    <w:name w:val="WW8Num19z1"/>
    <w:rsid w:val="00C24C4C"/>
    <w:rPr>
      <w:rFonts w:ascii="Wingdings" w:hAnsi="Wingdings"/>
    </w:rPr>
  </w:style>
  <w:style w:type="character" w:customStyle="1" w:styleId="WW8Num25z0">
    <w:name w:val="WW8Num25z0"/>
    <w:rsid w:val="00C24C4C"/>
    <w:rPr>
      <w:rFonts w:ascii="Arial" w:eastAsia="SimSun" w:hAnsi="Arial" w:cs="Arial"/>
    </w:rPr>
  </w:style>
  <w:style w:type="character" w:customStyle="1" w:styleId="WW8Num25z1">
    <w:name w:val="WW8Num25z1"/>
    <w:rsid w:val="00C24C4C"/>
    <w:rPr>
      <w:rFonts w:ascii="Wingdings" w:hAnsi="Wingdings"/>
    </w:rPr>
  </w:style>
  <w:style w:type="character" w:customStyle="1" w:styleId="WW8Num28z0">
    <w:name w:val="WW8Num28z0"/>
    <w:rsid w:val="00C24C4C"/>
    <w:rPr>
      <w:rFonts w:ascii="Times New Roman" w:eastAsia="ＭＳ 明朝" w:hAnsi="Times New Roman" w:cs="Times New Roman"/>
    </w:rPr>
  </w:style>
  <w:style w:type="character" w:customStyle="1" w:styleId="WW8Num28z1">
    <w:name w:val="WW8Num28z1"/>
    <w:rsid w:val="00C24C4C"/>
    <w:rPr>
      <w:rFonts w:ascii="Courier New" w:hAnsi="Courier New" w:cs="Courier New"/>
    </w:rPr>
  </w:style>
  <w:style w:type="character" w:customStyle="1" w:styleId="WW8Num28z2">
    <w:name w:val="WW8Num28z2"/>
    <w:rsid w:val="00C24C4C"/>
    <w:rPr>
      <w:rFonts w:ascii="Wingdings" w:hAnsi="Wingdings"/>
    </w:rPr>
  </w:style>
  <w:style w:type="character" w:customStyle="1" w:styleId="WW8Num28z3">
    <w:name w:val="WW8Num28z3"/>
    <w:rsid w:val="00C24C4C"/>
    <w:rPr>
      <w:rFonts w:ascii="Symbol" w:hAnsi="Symbol"/>
    </w:rPr>
  </w:style>
  <w:style w:type="character" w:customStyle="1" w:styleId="WW8Num32z0">
    <w:name w:val="WW8Num32z0"/>
    <w:rsid w:val="00C24C4C"/>
    <w:rPr>
      <w:rFonts w:ascii="Times New Roman" w:eastAsia="Times New Roman" w:hAnsi="Times New Roman" w:cs="Times New Roman"/>
    </w:rPr>
  </w:style>
  <w:style w:type="character" w:customStyle="1" w:styleId="WW8Num32z1">
    <w:name w:val="WW8Num32z1"/>
    <w:rsid w:val="00C24C4C"/>
    <w:rPr>
      <w:rFonts w:ascii="Courier New" w:hAnsi="Courier New" w:cs="Courier New"/>
    </w:rPr>
  </w:style>
  <w:style w:type="character" w:customStyle="1" w:styleId="WW8Num32z2">
    <w:name w:val="WW8Num32z2"/>
    <w:rsid w:val="00C24C4C"/>
    <w:rPr>
      <w:rFonts w:ascii="Wingdings" w:hAnsi="Wingdings"/>
    </w:rPr>
  </w:style>
  <w:style w:type="character" w:customStyle="1" w:styleId="WW8Num32z3">
    <w:name w:val="WW8Num32z3"/>
    <w:rsid w:val="00C24C4C"/>
    <w:rPr>
      <w:rFonts w:ascii="Symbol" w:hAnsi="Symbol"/>
    </w:rPr>
  </w:style>
  <w:style w:type="character" w:customStyle="1" w:styleId="WW8Num34z0">
    <w:name w:val="WW8Num34z0"/>
    <w:rsid w:val="00C24C4C"/>
    <w:rPr>
      <w:rFonts w:ascii="Times New Roman" w:eastAsia="SimSun" w:hAnsi="Times New Roman" w:cs="Times New Roman"/>
    </w:rPr>
  </w:style>
  <w:style w:type="character" w:customStyle="1" w:styleId="WW8Num34z1">
    <w:name w:val="WW8Num34z1"/>
    <w:rsid w:val="00C24C4C"/>
    <w:rPr>
      <w:rFonts w:ascii="Wingdings" w:hAnsi="Wingdings"/>
    </w:rPr>
  </w:style>
  <w:style w:type="character" w:customStyle="1" w:styleId="WW8Num35z0">
    <w:name w:val="WW8Num35z0"/>
    <w:rsid w:val="00C24C4C"/>
    <w:rPr>
      <w:rFonts w:ascii="Times New Roman" w:eastAsia="SimSun" w:hAnsi="Times New Roman" w:cs="Times New Roman"/>
    </w:rPr>
  </w:style>
  <w:style w:type="character" w:customStyle="1" w:styleId="WW8Num35z1">
    <w:name w:val="WW8Num35z1"/>
    <w:rsid w:val="00C24C4C"/>
    <w:rPr>
      <w:rFonts w:ascii="Wingdings" w:hAnsi="Wingdings"/>
    </w:rPr>
  </w:style>
  <w:style w:type="character" w:customStyle="1" w:styleId="WW8Num36z0">
    <w:name w:val="WW8Num36z0"/>
    <w:rsid w:val="00C24C4C"/>
    <w:rPr>
      <w:rFonts w:ascii="Times New Roman" w:eastAsia="SimSun" w:hAnsi="Times New Roman" w:cs="Times New Roman"/>
    </w:rPr>
  </w:style>
  <w:style w:type="character" w:customStyle="1" w:styleId="WW8Num36z1">
    <w:name w:val="WW8Num36z1"/>
    <w:rsid w:val="00C24C4C"/>
    <w:rPr>
      <w:rFonts w:ascii="Wingdings" w:hAnsi="Wingdings"/>
    </w:rPr>
  </w:style>
  <w:style w:type="character" w:customStyle="1" w:styleId="WW8Num39z0">
    <w:name w:val="WW8Num39z0"/>
    <w:rsid w:val="00C24C4C"/>
    <w:rPr>
      <w:rFonts w:ascii="Times New Roman" w:eastAsia="SimSun" w:hAnsi="Times New Roman" w:cs="Times New Roman"/>
    </w:rPr>
  </w:style>
  <w:style w:type="character" w:customStyle="1" w:styleId="WW8Num39z1">
    <w:name w:val="WW8Num39z1"/>
    <w:rsid w:val="00C24C4C"/>
    <w:rPr>
      <w:rFonts w:ascii="Wingdings" w:hAnsi="Wingdings"/>
    </w:rPr>
  </w:style>
  <w:style w:type="character" w:customStyle="1" w:styleId="WW8NumSt1z0">
    <w:name w:val="WW8NumSt1z0"/>
    <w:rsid w:val="00C24C4C"/>
    <w:rPr>
      <w:rFonts w:ascii="Symbol" w:hAnsi="Symbol"/>
    </w:rPr>
  </w:style>
  <w:style w:type="character" w:customStyle="1" w:styleId="WW8NumSt18z0">
    <w:name w:val="WW8NumSt18z0"/>
    <w:rsid w:val="00C24C4C"/>
    <w:rPr>
      <w:rFonts w:ascii="Geneva" w:hAnsi="Geneva"/>
    </w:rPr>
  </w:style>
  <w:style w:type="character" w:customStyle="1" w:styleId="1f0">
    <w:name w:val="段落フォント1"/>
    <w:rsid w:val="00C24C4C"/>
  </w:style>
  <w:style w:type="character" w:customStyle="1" w:styleId="affffa">
    <w:name w:val="脚注番号"/>
    <w:rsid w:val="00C24C4C"/>
    <w:rPr>
      <w:b/>
      <w:position w:val="3"/>
      <w:sz w:val="16"/>
    </w:rPr>
  </w:style>
  <w:style w:type="character" w:customStyle="1" w:styleId="1f1">
    <w:name w:val="コメント参照1"/>
    <w:rsid w:val="00C24C4C"/>
    <w:rPr>
      <w:sz w:val="16"/>
    </w:rPr>
  </w:style>
  <w:style w:type="character" w:customStyle="1" w:styleId="H1">
    <w:name w:val="H1 (文字)"/>
    <w:rsid w:val="00C24C4C"/>
    <w:rPr>
      <w:rFonts w:ascii="Arial" w:eastAsia="ＭＳ 明朝" w:hAnsi="Arial"/>
      <w:sz w:val="36"/>
      <w:lang w:val="en-GB" w:eastAsia="ar-SA" w:bidi="ar-SA"/>
    </w:rPr>
  </w:style>
  <w:style w:type="character" w:customStyle="1" w:styleId="Head2A">
    <w:name w:val="Head2A (文字)"/>
    <w:rsid w:val="00C24C4C"/>
    <w:rPr>
      <w:rFonts w:ascii="Arial" w:eastAsia="ＭＳ 明朝" w:hAnsi="Arial"/>
      <w:sz w:val="32"/>
      <w:lang w:val="en-GB" w:eastAsia="ar-SA" w:bidi="ar-SA"/>
    </w:rPr>
  </w:style>
  <w:style w:type="character" w:customStyle="1" w:styleId="Underrubrik2">
    <w:name w:val="Underrubrik2 (文字)"/>
    <w:rsid w:val="00C24C4C"/>
    <w:rPr>
      <w:rFonts w:ascii="Arial" w:eastAsia="ＭＳ 明朝" w:hAnsi="Arial"/>
      <w:sz w:val="28"/>
      <w:lang w:val="en-GB" w:eastAsia="ar-SA" w:bidi="ar-SA"/>
    </w:rPr>
  </w:style>
  <w:style w:type="character" w:customStyle="1" w:styleId="BodyText2Char2">
    <w:name w:val="Body Text 2 Char2"/>
    <w:rsid w:val="00C24C4C"/>
    <w:rPr>
      <w:lang w:val="en-GB" w:eastAsia="ja-JP" w:bidi="ar-SA"/>
    </w:rPr>
  </w:style>
  <w:style w:type="character" w:customStyle="1" w:styleId="M5">
    <w:name w:val="M5 (文字)"/>
    <w:rsid w:val="00C24C4C"/>
    <w:rPr>
      <w:rFonts w:ascii="Arial" w:eastAsia="ＭＳ 明朝" w:hAnsi="Arial"/>
      <w:sz w:val="22"/>
      <w:lang w:val="en-GB" w:eastAsia="ar-SA" w:bidi="ar-SA"/>
    </w:rPr>
  </w:style>
  <w:style w:type="character" w:customStyle="1" w:styleId="T1">
    <w:name w:val="T1 (文字)"/>
    <w:rsid w:val="00C24C4C"/>
    <w:rPr>
      <w:rFonts w:ascii="Arial" w:eastAsia="ＭＳ 明朝" w:hAnsi="Arial"/>
      <w:lang w:val="en-GB" w:eastAsia="ar-SA" w:bidi="ar-SA"/>
    </w:rPr>
  </w:style>
  <w:style w:type="character" w:customStyle="1" w:styleId="BodyText3Char2">
    <w:name w:val="Body Text 3 Char2"/>
    <w:rsid w:val="00C24C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4C4C"/>
    <w:rPr>
      <w:rFonts w:ascii="Arial" w:eastAsia="SimSun" w:hAnsi="Arial"/>
      <w:sz w:val="32"/>
      <w:lang w:val="en-GB" w:eastAsia="en-US" w:bidi="ar-SA"/>
    </w:rPr>
  </w:style>
  <w:style w:type="character" w:customStyle="1" w:styleId="headerodd">
    <w:name w:val="header odd (文字)"/>
    <w:rsid w:val="00C24C4C"/>
    <w:rPr>
      <w:rFonts w:ascii="Arial" w:eastAsia="ＭＳ 明朝" w:hAnsi="Arial"/>
      <w:b/>
      <w:sz w:val="18"/>
      <w:lang w:val="en-GB" w:eastAsia="ar-SA" w:bidi="ar-SA"/>
    </w:rPr>
  </w:style>
  <w:style w:type="character" w:customStyle="1" w:styleId="footnotetext1">
    <w:name w:val="footnote text1 (文字)"/>
    <w:rsid w:val="00C24C4C"/>
    <w:rPr>
      <w:rFonts w:eastAsia="ＭＳ 明朝"/>
      <w:sz w:val="16"/>
      <w:lang w:val="en-GB" w:eastAsia="ar-SA" w:bidi="ar-SA"/>
    </w:rPr>
  </w:style>
  <w:style w:type="character" w:customStyle="1" w:styleId="BodyTextIndentChar2">
    <w:name w:val="Body Text Indent Char2"/>
    <w:rsid w:val="00C24C4C"/>
    <w:rPr>
      <w:lang w:val="en-GB" w:eastAsia="en-US" w:bidi="ar-SA"/>
    </w:rPr>
  </w:style>
  <w:style w:type="character" w:customStyle="1" w:styleId="cap">
    <w:name w:val="cap (文字)"/>
    <w:rsid w:val="00C24C4C"/>
    <w:rPr>
      <w:rFonts w:eastAsia="ＭＳ 明朝"/>
      <w:b/>
      <w:lang w:val="en-GB" w:eastAsia="ar-SA" w:bidi="ar-SA"/>
    </w:rPr>
  </w:style>
  <w:style w:type="character" w:customStyle="1" w:styleId="BodyTextIndent2Char2">
    <w:name w:val="Body Text Indent 2 Char2"/>
    <w:qFormat/>
    <w:rsid w:val="00C24C4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24C4C"/>
    <w:rPr>
      <w:rFonts w:ascii="Arial" w:eastAsia="SimSun" w:hAnsi="Arial"/>
      <w:sz w:val="24"/>
      <w:szCs w:val="28"/>
      <w:lang w:val="en-GB" w:eastAsia="en-US" w:bidi="ar-SA"/>
    </w:rPr>
  </w:style>
  <w:style w:type="character" w:customStyle="1" w:styleId="affffb">
    <w:name w:val="番号付け記号"/>
    <w:rsid w:val="00C24C4C"/>
  </w:style>
  <w:style w:type="paragraph" w:customStyle="1" w:styleId="affffc">
    <w:name w:val="見出し"/>
    <w:basedOn w:val="a2"/>
    <w:next w:val="a2"/>
    <w:uiPriority w:val="99"/>
    <w:qFormat/>
    <w:rsid w:val="00C24C4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24C4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24C4C"/>
    <w:pPr>
      <w:ind w:left="851" w:hanging="284"/>
    </w:pPr>
  </w:style>
  <w:style w:type="paragraph" w:customStyle="1" w:styleId="1f4">
    <w:name w:val="箇条書き1"/>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24C4C"/>
    <w:pPr>
      <w:tabs>
        <w:tab w:val="clear" w:pos="644"/>
        <w:tab w:val="num" w:pos="1494"/>
      </w:tabs>
      <w:ind w:left="851" w:hanging="284"/>
    </w:pPr>
  </w:style>
  <w:style w:type="paragraph" w:customStyle="1" w:styleId="313">
    <w:name w:val="箇条書き 31"/>
    <w:basedOn w:val="213"/>
    <w:uiPriority w:val="99"/>
    <w:qFormat/>
    <w:rsid w:val="00C24C4C"/>
    <w:pPr>
      <w:ind w:left="1135"/>
    </w:pPr>
  </w:style>
  <w:style w:type="paragraph" w:customStyle="1" w:styleId="214">
    <w:name w:val="一覧 21"/>
    <w:basedOn w:val="ad"/>
    <w:uiPriority w:val="99"/>
    <w:qFormat/>
    <w:rsid w:val="00C24C4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24C4C"/>
    <w:pPr>
      <w:ind w:left="1135"/>
    </w:pPr>
  </w:style>
  <w:style w:type="paragraph" w:customStyle="1" w:styleId="413">
    <w:name w:val="一覧 41"/>
    <w:basedOn w:val="314"/>
    <w:uiPriority w:val="99"/>
    <w:qFormat/>
    <w:rsid w:val="00C24C4C"/>
    <w:pPr>
      <w:ind w:left="1418"/>
    </w:pPr>
  </w:style>
  <w:style w:type="paragraph" w:customStyle="1" w:styleId="511">
    <w:name w:val="一覧 51"/>
    <w:basedOn w:val="413"/>
    <w:uiPriority w:val="99"/>
    <w:qFormat/>
    <w:rsid w:val="00C24C4C"/>
    <w:pPr>
      <w:ind w:left="1702"/>
    </w:pPr>
  </w:style>
  <w:style w:type="paragraph" w:customStyle="1" w:styleId="414">
    <w:name w:val="箇条書き 41"/>
    <w:basedOn w:val="313"/>
    <w:uiPriority w:val="99"/>
    <w:qFormat/>
    <w:rsid w:val="00C24C4C"/>
    <w:pPr>
      <w:ind w:left="1418"/>
    </w:pPr>
  </w:style>
  <w:style w:type="paragraph" w:customStyle="1" w:styleId="512">
    <w:name w:val="箇条書き 51"/>
    <w:basedOn w:val="414"/>
    <w:uiPriority w:val="99"/>
    <w:qFormat/>
    <w:rsid w:val="00C24C4C"/>
    <w:pPr>
      <w:ind w:left="1702"/>
    </w:pPr>
  </w:style>
  <w:style w:type="paragraph" w:customStyle="1" w:styleId="1f5">
    <w:name w:val="コメント文字列1"/>
    <w:basedOn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24C4C"/>
    <w:rPr>
      <w:b/>
      <w:bCs/>
    </w:rPr>
  </w:style>
  <w:style w:type="paragraph" w:customStyle="1" w:styleId="1f7">
    <w:name w:val="見出しマップ1"/>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24C4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24C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24C4C"/>
    <w:rPr>
      <w:rFonts w:ascii="Arial" w:hAnsi="Arial"/>
      <w:sz w:val="28"/>
      <w:lang w:val="en-GB" w:eastAsia="en-GB" w:bidi="ar-SA"/>
    </w:rPr>
  </w:style>
  <w:style w:type="paragraph" w:customStyle="1" w:styleId="affffe">
    <w:name w:val="表の内容"/>
    <w:basedOn w:val="a2"/>
    <w:uiPriority w:val="99"/>
    <w:qFormat/>
    <w:rsid w:val="00C24C4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24C4C"/>
    <w:pPr>
      <w:jc w:val="center"/>
    </w:pPr>
    <w:rPr>
      <w:b/>
      <w:bCs/>
    </w:rPr>
  </w:style>
  <w:style w:type="character" w:customStyle="1" w:styleId="WW8Num27z0">
    <w:name w:val="WW8Num27z0"/>
    <w:rsid w:val="00C24C4C"/>
    <w:rPr>
      <w:rFonts w:ascii="Arial" w:eastAsia="Times New Roman" w:hAnsi="Arial" w:cs="Arial"/>
    </w:rPr>
  </w:style>
  <w:style w:type="character" w:customStyle="1" w:styleId="WW8Num27z1">
    <w:name w:val="WW8Num27z1"/>
    <w:rsid w:val="00C24C4C"/>
    <w:rPr>
      <w:rFonts w:ascii="Courier New" w:hAnsi="Courier New" w:cs="Courier New"/>
    </w:rPr>
  </w:style>
  <w:style w:type="character" w:customStyle="1" w:styleId="WW8Num27z2">
    <w:name w:val="WW8Num27z2"/>
    <w:rsid w:val="00C24C4C"/>
    <w:rPr>
      <w:rFonts w:ascii="Wingdings" w:hAnsi="Wingdings"/>
    </w:rPr>
  </w:style>
  <w:style w:type="character" w:customStyle="1" w:styleId="WW8Num27z3">
    <w:name w:val="WW8Num27z3"/>
    <w:rsid w:val="00C24C4C"/>
    <w:rPr>
      <w:rFonts w:ascii="Symbol" w:hAnsi="Symbol"/>
    </w:rPr>
  </w:style>
  <w:style w:type="character" w:customStyle="1" w:styleId="WW8Num29z0">
    <w:name w:val="WW8Num29z0"/>
    <w:rsid w:val="00C24C4C"/>
    <w:rPr>
      <w:rFonts w:ascii="Times New Roman" w:eastAsia="ＭＳ 明朝" w:hAnsi="Times New Roman" w:cs="Times New Roman"/>
    </w:rPr>
  </w:style>
  <w:style w:type="character" w:customStyle="1" w:styleId="WW8Num29z1">
    <w:name w:val="WW8Num29z1"/>
    <w:rsid w:val="00C24C4C"/>
    <w:rPr>
      <w:rFonts w:ascii="Courier New" w:hAnsi="Courier New" w:cs="Courier New"/>
    </w:rPr>
  </w:style>
  <w:style w:type="character" w:customStyle="1" w:styleId="WW8Num29z2">
    <w:name w:val="WW8Num29z2"/>
    <w:rsid w:val="00C24C4C"/>
    <w:rPr>
      <w:rFonts w:ascii="Wingdings" w:hAnsi="Wingdings"/>
    </w:rPr>
  </w:style>
  <w:style w:type="character" w:customStyle="1" w:styleId="WW8Num29z3">
    <w:name w:val="WW8Num29z3"/>
    <w:rsid w:val="00C24C4C"/>
    <w:rPr>
      <w:rFonts w:ascii="Symbol" w:hAnsi="Symbol"/>
    </w:rPr>
  </w:style>
  <w:style w:type="character" w:customStyle="1" w:styleId="WW8Num31z0">
    <w:name w:val="WW8Num31z0"/>
    <w:rsid w:val="00C24C4C"/>
    <w:rPr>
      <w:rFonts w:ascii="Symbol" w:hAnsi="Symbol"/>
    </w:rPr>
  </w:style>
  <w:style w:type="character" w:customStyle="1" w:styleId="WW8Num31z1">
    <w:name w:val="WW8Num31z1"/>
    <w:rsid w:val="00C24C4C"/>
    <w:rPr>
      <w:rFonts w:ascii="Courier New" w:hAnsi="Courier New" w:cs="Courier New"/>
    </w:rPr>
  </w:style>
  <w:style w:type="character" w:customStyle="1" w:styleId="WW8Num31z2">
    <w:name w:val="WW8Num31z2"/>
    <w:rsid w:val="00C24C4C"/>
    <w:rPr>
      <w:rFonts w:ascii="Wingdings" w:hAnsi="Wingdings"/>
    </w:rPr>
  </w:style>
  <w:style w:type="character" w:customStyle="1" w:styleId="WW8Num34z2">
    <w:name w:val="WW8Num34z2"/>
    <w:rsid w:val="00C24C4C"/>
    <w:rPr>
      <w:rFonts w:ascii="Wingdings" w:hAnsi="Wingdings"/>
    </w:rPr>
  </w:style>
  <w:style w:type="character" w:customStyle="1" w:styleId="WW8Num34z3">
    <w:name w:val="WW8Num34z3"/>
    <w:rsid w:val="00C24C4C"/>
    <w:rPr>
      <w:rFonts w:ascii="Symbol" w:hAnsi="Symbol"/>
    </w:rPr>
  </w:style>
  <w:style w:type="character" w:customStyle="1" w:styleId="WW8Num37z0">
    <w:name w:val="WW8Num37z0"/>
    <w:rsid w:val="00C24C4C"/>
    <w:rPr>
      <w:rFonts w:ascii="Times New Roman" w:eastAsia="SimSun" w:hAnsi="Times New Roman" w:cs="Times New Roman"/>
    </w:rPr>
  </w:style>
  <w:style w:type="character" w:customStyle="1" w:styleId="WW8Num37z1">
    <w:name w:val="WW8Num37z1"/>
    <w:rsid w:val="00C24C4C"/>
    <w:rPr>
      <w:rFonts w:ascii="Wingdings" w:hAnsi="Wingdings"/>
    </w:rPr>
  </w:style>
  <w:style w:type="character" w:customStyle="1" w:styleId="WW8Num38z0">
    <w:name w:val="WW8Num38z0"/>
    <w:rsid w:val="00C24C4C"/>
    <w:rPr>
      <w:rFonts w:ascii="Times New Roman" w:eastAsia="SimSun" w:hAnsi="Times New Roman" w:cs="Times New Roman"/>
    </w:rPr>
  </w:style>
  <w:style w:type="character" w:customStyle="1" w:styleId="WW8Num38z1">
    <w:name w:val="WW8Num38z1"/>
    <w:rsid w:val="00C24C4C"/>
    <w:rPr>
      <w:rFonts w:ascii="Wingdings" w:hAnsi="Wingdings"/>
    </w:rPr>
  </w:style>
  <w:style w:type="character" w:customStyle="1" w:styleId="WW8Num41z0">
    <w:name w:val="WW8Num41z0"/>
    <w:rsid w:val="00C24C4C"/>
    <w:rPr>
      <w:rFonts w:ascii="Times New Roman" w:eastAsia="SimSun" w:hAnsi="Times New Roman" w:cs="Times New Roman"/>
    </w:rPr>
  </w:style>
  <w:style w:type="character" w:customStyle="1" w:styleId="WW8Num41z1">
    <w:name w:val="WW8Num41z1"/>
    <w:rsid w:val="00C24C4C"/>
    <w:rPr>
      <w:rFonts w:ascii="Wingdings" w:hAnsi="Wingdings"/>
    </w:rPr>
  </w:style>
  <w:style w:type="character" w:customStyle="1" w:styleId="WW8NumSt20z0">
    <w:name w:val="WW8NumSt20z0"/>
    <w:rsid w:val="00C24C4C"/>
    <w:rPr>
      <w:rFonts w:ascii="Geneva" w:hAnsi="Geneva"/>
    </w:rPr>
  </w:style>
  <w:style w:type="character" w:customStyle="1" w:styleId="DefaultParagraphFont1">
    <w:name w:val="Default Paragraph Font1"/>
    <w:rsid w:val="00C24C4C"/>
  </w:style>
  <w:style w:type="character" w:customStyle="1" w:styleId="CarCar9">
    <w:name w:val="Car Car9"/>
    <w:rsid w:val="00C24C4C"/>
    <w:rPr>
      <w:rFonts w:ascii="Arial" w:hAnsi="Arial"/>
      <w:lang w:val="en-GB" w:eastAsia="ja-JP" w:bidi="ar-SA"/>
    </w:rPr>
  </w:style>
  <w:style w:type="paragraph" w:customStyle="1" w:styleId="ListBullet1">
    <w:name w:val="List Bullet1"/>
    <w:basedOn w:val="a2"/>
    <w:uiPriority w:val="99"/>
    <w:qFormat/>
    <w:rsid w:val="00C24C4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24C4C"/>
    <w:pPr>
      <w:tabs>
        <w:tab w:val="clear" w:pos="644"/>
        <w:tab w:val="num" w:pos="1494"/>
      </w:tabs>
      <w:ind w:left="851"/>
    </w:pPr>
  </w:style>
  <w:style w:type="paragraph" w:customStyle="1" w:styleId="ListBullet31">
    <w:name w:val="List Bullet 31"/>
    <w:basedOn w:val="ListBullet21"/>
    <w:uiPriority w:val="99"/>
    <w:qFormat/>
    <w:rsid w:val="00C24C4C"/>
    <w:pPr>
      <w:ind w:left="1135"/>
    </w:pPr>
  </w:style>
  <w:style w:type="paragraph" w:customStyle="1" w:styleId="ListBullet41">
    <w:name w:val="List Bullet 41"/>
    <w:basedOn w:val="ListBullet31"/>
    <w:uiPriority w:val="99"/>
    <w:qFormat/>
    <w:rsid w:val="00C24C4C"/>
    <w:pPr>
      <w:ind w:left="1418"/>
    </w:pPr>
  </w:style>
  <w:style w:type="paragraph" w:customStyle="1" w:styleId="ListBullet51">
    <w:name w:val="List Bullet 51"/>
    <w:basedOn w:val="ListBullet41"/>
    <w:uiPriority w:val="99"/>
    <w:qFormat/>
    <w:rsid w:val="00C24C4C"/>
    <w:pPr>
      <w:ind w:left="1702"/>
    </w:pPr>
  </w:style>
  <w:style w:type="character" w:customStyle="1" w:styleId="Heading9Char1">
    <w:name w:val="Heading 9 Char1"/>
    <w:aliases w:val="Figure Heading Char,FH Char"/>
    <w:qFormat/>
    <w:rsid w:val="00C24C4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24C4C"/>
    <w:rPr>
      <w:rFonts w:ascii="Arial" w:hAnsi="Arial"/>
      <w:sz w:val="28"/>
      <w:lang w:val="en-GB" w:eastAsia="ja-JP" w:bidi="ar-SA"/>
    </w:rPr>
  </w:style>
  <w:style w:type="paragraph" w:customStyle="1" w:styleId="List31">
    <w:name w:val="List 31"/>
    <w:basedOn w:val="a2"/>
    <w:uiPriority w:val="99"/>
    <w:qFormat/>
    <w:rsid w:val="00C24C4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24C4C"/>
    <w:pPr>
      <w:ind w:left="1418" w:hanging="284"/>
    </w:pPr>
  </w:style>
  <w:style w:type="paragraph" w:customStyle="1" w:styleId="ListNumber1">
    <w:name w:val="List Number1"/>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24C4C"/>
    <w:pPr>
      <w:ind w:left="851" w:hanging="284"/>
    </w:pPr>
  </w:style>
  <w:style w:type="paragraph" w:customStyle="1" w:styleId="List21">
    <w:name w:val="List 21"/>
    <w:basedOn w:val="ad"/>
    <w:uiPriority w:val="99"/>
    <w:qFormat/>
    <w:rsid w:val="00C24C4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24C4C"/>
    <w:pPr>
      <w:ind w:left="1702"/>
    </w:pPr>
  </w:style>
  <w:style w:type="character" w:customStyle="1" w:styleId="Heading7Char1">
    <w:name w:val="Heading 7 Char1"/>
    <w:rsid w:val="00C24C4C"/>
    <w:rPr>
      <w:rFonts w:ascii="Arial" w:hAnsi="Arial"/>
      <w:lang w:val="en-GB" w:eastAsia="ja-JP" w:bidi="ar-SA"/>
    </w:rPr>
  </w:style>
  <w:style w:type="character" w:customStyle="1" w:styleId="Heading8Char1">
    <w:name w:val="Heading 8 Char1"/>
    <w:rsid w:val="00C24C4C"/>
    <w:rPr>
      <w:rFonts w:ascii="Arial" w:hAnsi="Arial"/>
      <w:sz w:val="36"/>
      <w:lang w:val="en-GB" w:eastAsia="ja-JP" w:bidi="ar-SA"/>
    </w:rPr>
  </w:style>
  <w:style w:type="paragraph" w:customStyle="1" w:styleId="H600">
    <w:name w:val="H6 + 左侧:  0 厘米"/>
    <w:aliases w:val="首行缩进:  0 厘H6米"/>
    <w:basedOn w:val="H6"/>
    <w:uiPriority w:val="99"/>
    <w:qFormat/>
    <w:rsid w:val="00C24C4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C24C4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24C4C"/>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24C4C"/>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24C4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C24C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C24C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C24C4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C24C4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C24C4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24C4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C24C4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24C4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24C4C"/>
  </w:style>
  <w:style w:type="character" w:customStyle="1" w:styleId="h4">
    <w:name w:val="h4 (文字)"/>
    <w:rsid w:val="00C24C4C"/>
    <w:rPr>
      <w:rFonts w:ascii="Arial" w:eastAsia="ＭＳ 明朝" w:hAnsi="Arial" w:cs="Arial"/>
      <w:color w:val="0000FF"/>
      <w:kern w:val="2"/>
      <w:sz w:val="24"/>
      <w:szCs w:val="28"/>
      <w:lang w:val="en-GB" w:eastAsia="ar-SA" w:bidi="ar-SA"/>
    </w:rPr>
  </w:style>
  <w:style w:type="character" w:customStyle="1" w:styleId="82">
    <w:name w:val="(文字) (文字)8"/>
    <w:rsid w:val="00C24C4C"/>
    <w:rPr>
      <w:rFonts w:ascii="Arial" w:eastAsia="ＭＳ 明朝" w:hAnsi="Arial"/>
      <w:lang w:val="en-GB" w:eastAsia="ar-SA" w:bidi="ar-SA"/>
    </w:rPr>
  </w:style>
  <w:style w:type="character" w:customStyle="1" w:styleId="73">
    <w:name w:val="(文字) (文字)7"/>
    <w:rsid w:val="00C24C4C"/>
    <w:rPr>
      <w:rFonts w:ascii="Arial" w:eastAsia="ＭＳ 明朝" w:hAnsi="Arial"/>
      <w:sz w:val="36"/>
      <w:lang w:val="en-GB" w:eastAsia="ar-SA" w:bidi="ar-SA"/>
    </w:rPr>
  </w:style>
  <w:style w:type="paragraph" w:customStyle="1" w:styleId="ListParagraph1">
    <w:name w:val="List Paragraph1"/>
    <w:basedOn w:val="a2"/>
    <w:uiPriority w:val="99"/>
    <w:qFormat/>
    <w:rsid w:val="00C24C4C"/>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C24C4C"/>
    <w:rPr>
      <w:rFonts w:ascii="Arial" w:hAnsi="Arial" w:cs="Arial"/>
      <w:color w:val="auto"/>
      <w:sz w:val="20"/>
      <w:szCs w:val="20"/>
    </w:rPr>
  </w:style>
  <w:style w:type="character" w:customStyle="1" w:styleId="THC">
    <w:name w:val="TH C"/>
    <w:rsid w:val="00C24C4C"/>
    <w:rPr>
      <w:rFonts w:ascii="Arial" w:eastAsia="ＭＳ 明朝" w:hAnsi="Arial" w:cs="Arial"/>
      <w:b/>
      <w:bCs/>
      <w:lang w:val="en-GB" w:eastAsia="ja-JP"/>
    </w:rPr>
  </w:style>
  <w:style w:type="character" w:customStyle="1" w:styleId="bt">
    <w:name w:val="bt (文字)"/>
    <w:rsid w:val="00C24C4C"/>
    <w:rPr>
      <w:rFonts w:eastAsia="ＭＳ 明朝"/>
      <w:lang w:val="en-GB" w:eastAsia="ar-SA" w:bidi="ar-SA"/>
    </w:rPr>
  </w:style>
  <w:style w:type="paragraph" w:customStyle="1" w:styleId="HTML10">
    <w:name w:val="HTML 書式付き1"/>
    <w:basedOn w:val="a2"/>
    <w:uiPriority w:val="99"/>
    <w:qFormat/>
    <w:rsid w:val="00C24C4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24C4C"/>
    <w:rPr>
      <w:rFonts w:ascii="Arial" w:hAnsi="Arial"/>
      <w:sz w:val="28"/>
      <w:szCs w:val="28"/>
      <w:lang w:val="en-GB" w:eastAsia="en-GB"/>
    </w:rPr>
  </w:style>
  <w:style w:type="character" w:customStyle="1" w:styleId="CommentReference1">
    <w:name w:val="Comment Reference1"/>
    <w:rsid w:val="00C24C4C"/>
    <w:rPr>
      <w:sz w:val="16"/>
    </w:rPr>
  </w:style>
  <w:style w:type="paragraph" w:customStyle="1" w:styleId="DocumentMap1">
    <w:name w:val="Document Map1"/>
    <w:basedOn w:val="a2"/>
    <w:uiPriority w:val="99"/>
    <w:qFormat/>
    <w:rsid w:val="00C24C4C"/>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24C4C"/>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24C4C"/>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C24C4C"/>
  </w:style>
  <w:style w:type="paragraph" w:customStyle="1" w:styleId="BodyText21">
    <w:name w:val="Body Text 21"/>
    <w:basedOn w:val="a2"/>
    <w:uiPriority w:val="99"/>
    <w:qFormat/>
    <w:rsid w:val="00C24C4C"/>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24C4C"/>
    <w:rPr>
      <w:rFonts w:ascii="Arial" w:hAnsi="Arial"/>
      <w:lang w:eastAsia="en-US"/>
    </w:rPr>
  </w:style>
  <w:style w:type="paragraph" w:customStyle="1" w:styleId="BodyText31">
    <w:name w:val="Body Text 31"/>
    <w:basedOn w:val="a2"/>
    <w:uiPriority w:val="99"/>
    <w:qFormat/>
    <w:rsid w:val="00C24C4C"/>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24C4C"/>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24C4C"/>
    <w:rPr>
      <w:rFonts w:ascii="Arial" w:hAnsi="Arial"/>
      <w:lang w:val="en-GB"/>
    </w:rPr>
  </w:style>
  <w:style w:type="character" w:customStyle="1" w:styleId="h4CharChar">
    <w:name w:val="h4 Char Char"/>
    <w:rsid w:val="00C24C4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4C4C"/>
    <w:rPr>
      <w:rFonts w:ascii="Arial" w:eastAsia="ＭＳ 明朝" w:hAnsi="Arial"/>
      <w:sz w:val="28"/>
      <w:lang w:val="en-GB" w:eastAsia="en-US" w:bidi="ar-SA"/>
    </w:rPr>
  </w:style>
  <w:style w:type="character" w:customStyle="1" w:styleId="FigureCaption1">
    <w:name w:val="Figure Caption1"/>
    <w:aliases w:val="fc Char1,Figure Caption Char Char"/>
    <w:rsid w:val="00C24C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4C4C"/>
    <w:rPr>
      <w:rFonts w:ascii="Arial" w:hAnsi="Arial"/>
      <w:sz w:val="24"/>
      <w:lang w:val="en-GB" w:eastAsia="en-GB" w:bidi="ar-SA"/>
    </w:rPr>
  </w:style>
  <w:style w:type="character" w:customStyle="1" w:styleId="T1Car">
    <w:name w:val="T1 Car"/>
    <w:aliases w:val="Header 6 Car Car"/>
    <w:rsid w:val="00C24C4C"/>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24C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4C4C"/>
    <w:rPr>
      <w:lang w:val="en-GB" w:eastAsia="ja-JP" w:bidi="ar-SA"/>
    </w:rPr>
  </w:style>
  <w:style w:type="character" w:customStyle="1" w:styleId="CarCar10">
    <w:name w:val="Car Car10"/>
    <w:rsid w:val="00C24C4C"/>
    <w:rPr>
      <w:rFonts w:ascii="Arial" w:hAnsi="Arial"/>
      <w:lang w:val="en-GB" w:eastAsia="ja-JP" w:bidi="ar-SA"/>
    </w:rPr>
  </w:style>
  <w:style w:type="character" w:customStyle="1" w:styleId="CharChar23">
    <w:name w:val="Char Char23"/>
    <w:rsid w:val="00C24C4C"/>
    <w:rPr>
      <w:rFonts w:ascii="Arial" w:hAnsi="Arial"/>
      <w:lang w:val="en-GB" w:eastAsia="en-US"/>
    </w:rPr>
  </w:style>
  <w:style w:type="character" w:customStyle="1" w:styleId="B1C">
    <w:name w:val="B1 C"/>
    <w:rsid w:val="00C24C4C"/>
    <w:rPr>
      <w:lang w:val="en-GB" w:eastAsia="en-US" w:bidi="ar-SA"/>
    </w:rPr>
  </w:style>
  <w:style w:type="character" w:customStyle="1" w:styleId="Heading4C">
    <w:name w:val="Heading 4 C"/>
    <w:rsid w:val="00C24C4C"/>
    <w:rPr>
      <w:rFonts w:ascii="Arial" w:hAnsi="Arial"/>
      <w:sz w:val="24"/>
      <w:szCs w:val="28"/>
      <w:lang w:val="en-GB" w:eastAsia="en-US" w:bidi="ar-SA"/>
    </w:rPr>
  </w:style>
  <w:style w:type="character" w:customStyle="1" w:styleId="B3c">
    <w:name w:val="B3 c"/>
    <w:rsid w:val="00C24C4C"/>
    <w:rPr>
      <w:lang w:val="en-GB" w:eastAsia="en-GB"/>
    </w:rPr>
  </w:style>
  <w:style w:type="character" w:customStyle="1" w:styleId="T1Char6">
    <w:name w:val="T1 Char6"/>
    <w:aliases w:val="Header 6 Char Char6"/>
    <w:rsid w:val="00C24C4C"/>
  </w:style>
  <w:style w:type="character" w:customStyle="1" w:styleId="B2C">
    <w:name w:val="B2 C"/>
    <w:rsid w:val="00C24C4C"/>
    <w:rPr>
      <w:lang w:val="en-GB" w:eastAsia="en-GB"/>
    </w:rPr>
  </w:style>
  <w:style w:type="paragraph" w:customStyle="1" w:styleId="DAText">
    <w:name w:val="DA_Text"/>
    <w:basedOn w:val="a2"/>
    <w:link w:val="DATextZchn"/>
    <w:qFormat/>
    <w:rsid w:val="00C24C4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24C4C"/>
    <w:rPr>
      <w:rFonts w:ascii="Times New Roman" w:eastAsia="SimSun" w:hAnsi="Times New Roman"/>
      <w:szCs w:val="24"/>
      <w:lang w:val="de-DE" w:eastAsia="de-DE"/>
    </w:rPr>
  </w:style>
  <w:style w:type="character" w:customStyle="1" w:styleId="H6C">
    <w:name w:val="H6 C"/>
    <w:rsid w:val="00C24C4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4C4C"/>
    <w:rPr>
      <w:rFonts w:ascii="Arial" w:hAnsi="Arial"/>
      <w:sz w:val="28"/>
      <w:lang w:val="en-GB" w:eastAsia="en-GB" w:bidi="ar-SA"/>
    </w:rPr>
  </w:style>
  <w:style w:type="character" w:customStyle="1" w:styleId="h51">
    <w:name w:val="h5 1"/>
    <w:rsid w:val="00C24C4C"/>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4C4C"/>
    <w:rPr>
      <w:rFonts w:ascii="Arial" w:hAnsi="Arial"/>
      <w:sz w:val="24"/>
      <w:szCs w:val="28"/>
      <w:lang w:val="en-GB" w:eastAsia="en-US"/>
    </w:rPr>
  </w:style>
  <w:style w:type="character" w:customStyle="1" w:styleId="T1Zchn">
    <w:name w:val="T1 Zchn"/>
    <w:aliases w:val="Header 6 Zchn Zchn"/>
    <w:rsid w:val="00C24C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4C4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4C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4C4C"/>
    <w:rPr>
      <w:rFonts w:ascii="Arial" w:eastAsia="ＭＳ 明朝" w:hAnsi="Arial"/>
      <w:sz w:val="32"/>
      <w:lang w:val="en-GB" w:eastAsia="en-US" w:bidi="ar-SA"/>
    </w:rPr>
  </w:style>
  <w:style w:type="character" w:customStyle="1" w:styleId="T1Char8">
    <w:name w:val="T1 Char8"/>
    <w:aliases w:val="Header 6 Char Char7"/>
    <w:rsid w:val="00C24C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4C4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4C4C"/>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24C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4C4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24C4C"/>
    <w:rPr>
      <w:rFonts w:ascii="Arial" w:eastAsia="ＭＳ 明朝" w:hAnsi="Arial"/>
      <w:sz w:val="22"/>
      <w:lang w:val="en-GB" w:eastAsia="en-US" w:bidi="ar-SA"/>
    </w:rPr>
  </w:style>
  <w:style w:type="character" w:customStyle="1" w:styleId="CarCar4">
    <w:name w:val="Car Car4"/>
    <w:rsid w:val="00C24C4C"/>
    <w:rPr>
      <w:rFonts w:ascii="Arial" w:eastAsia="ＭＳ 明朝" w:hAnsi="Arial"/>
      <w:lang w:val="en-GB" w:eastAsia="en-US" w:bidi="ar-SA"/>
    </w:rPr>
  </w:style>
  <w:style w:type="character" w:customStyle="1" w:styleId="T1Char9">
    <w:name w:val="T1 Char9"/>
    <w:aliases w:val="Header 6 Char Char9"/>
    <w:rsid w:val="00C24C4C"/>
    <w:rPr>
      <w:rFonts w:ascii="Arial" w:hAnsi="Arial" w:cs="Arial"/>
      <w:lang w:val="en-GB" w:eastAsia="en-US" w:bidi="he-IL"/>
    </w:rPr>
  </w:style>
  <w:style w:type="character" w:customStyle="1" w:styleId="36">
    <w:name w:val="一覧 3 (文字)"/>
    <w:link w:val="35"/>
    <w:rsid w:val="00C24C4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24C4C"/>
    <w:rPr>
      <w:rFonts w:ascii="Arial" w:eastAsia="ＭＳ 明朝" w:hAnsi="Arial"/>
      <w:sz w:val="36"/>
      <w:lang w:val="en-GB" w:eastAsia="en-US" w:bidi="ar-SA"/>
    </w:rPr>
  </w:style>
  <w:style w:type="paragraph" w:customStyle="1" w:styleId="2f9">
    <w:name w:val="无间隔2"/>
    <w:uiPriority w:val="99"/>
    <w:qFormat/>
    <w:rsid w:val="00C24C4C"/>
    <w:rPr>
      <w:rFonts w:ascii="Times New Roman" w:eastAsia="SimSun" w:hAnsi="Times New Roman"/>
      <w:lang w:val="en-GB" w:eastAsia="en-US"/>
    </w:rPr>
  </w:style>
  <w:style w:type="paragraph" w:customStyle="1" w:styleId="CarCar52">
    <w:name w:val="Car Car52"/>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24C4C"/>
    <w:rPr>
      <w:rFonts w:ascii="Arial" w:eastAsia="ＭＳ 明朝" w:hAnsi="Arial"/>
      <w:sz w:val="36"/>
      <w:lang w:val="en-GB" w:eastAsia="en-US" w:bidi="ar-SA"/>
    </w:rPr>
  </w:style>
  <w:style w:type="character" w:customStyle="1" w:styleId="CharChar13">
    <w:name w:val="Char Char13"/>
    <w:semiHidden/>
    <w:rsid w:val="00C24C4C"/>
    <w:rPr>
      <w:rFonts w:eastAsia="SimSun"/>
      <w:lang w:val="en-GB" w:eastAsia="en-US" w:bidi="ar-SA"/>
    </w:rPr>
  </w:style>
  <w:style w:type="character" w:customStyle="1" w:styleId="CharChar112">
    <w:name w:val="Char Char112"/>
    <w:rsid w:val="00C24C4C"/>
    <w:rPr>
      <w:rFonts w:ascii="Tahoma" w:eastAsia="SimSun" w:hAnsi="Tahoma" w:cs="Tahoma"/>
      <w:lang w:val="en-GB" w:eastAsia="en-US" w:bidi="ar-SA"/>
    </w:rPr>
  </w:style>
  <w:style w:type="paragraph" w:customStyle="1" w:styleId="Normal1">
    <w:name w:val="Normal 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24C4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24C4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24C4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24C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24C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24C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24C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24C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24C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24C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24C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24C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24C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24C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24C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24C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24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24C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24C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24C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24C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24C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2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24C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24C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24C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2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24C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24C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24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C24C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4C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4C4C"/>
    <w:rPr>
      <w:b/>
      <w:lang w:val="en-GB" w:eastAsia="ja-JP" w:bidi="ar-SA"/>
    </w:rPr>
  </w:style>
  <w:style w:type="character" w:customStyle="1" w:styleId="CarCar6">
    <w:name w:val="Car Car6"/>
    <w:rsid w:val="00C24C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4C4C"/>
    <w:rPr>
      <w:lang w:val="en-GB" w:eastAsia="ja-JP" w:bidi="ar-SA"/>
    </w:rPr>
  </w:style>
  <w:style w:type="character" w:customStyle="1" w:styleId="CharChar132">
    <w:name w:val="Char Char132"/>
    <w:semiHidden/>
    <w:rsid w:val="00C24C4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24C4C"/>
    <w:rPr>
      <w:b/>
      <w:lang w:val="en-GB" w:eastAsia="en-US" w:bidi="ar-SA"/>
    </w:rPr>
  </w:style>
  <w:style w:type="character" w:customStyle="1" w:styleId="Head2AZchn">
    <w:name w:val="Head2A Zchn"/>
    <w:aliases w:val="2 Zchn,H2 Zchn,h2 Zchn,DO NOT USE_h2 Zchn,h21 Zchn,UNDERRUBRIK 1-2 Zchn Zchn"/>
    <w:rsid w:val="00C24C4C"/>
    <w:rPr>
      <w:rFonts w:ascii="Arial" w:hAnsi="Arial"/>
      <w:sz w:val="32"/>
      <w:lang w:val="en-GB" w:eastAsia="en-GB" w:bidi="ar-SA"/>
    </w:rPr>
  </w:style>
  <w:style w:type="character" w:customStyle="1" w:styleId="hps">
    <w:name w:val="hps"/>
    <w:qFormat/>
    <w:rsid w:val="00C24C4C"/>
  </w:style>
  <w:style w:type="paragraph" w:customStyle="1" w:styleId="B7">
    <w:name w:val="B7"/>
    <w:basedOn w:val="B6"/>
    <w:link w:val="B7Char"/>
    <w:qFormat/>
    <w:rsid w:val="00C24C4C"/>
    <w:pPr>
      <w:ind w:left="2269"/>
    </w:pPr>
  </w:style>
  <w:style w:type="character" w:customStyle="1" w:styleId="B7Char">
    <w:name w:val="B7 Char"/>
    <w:link w:val="B7"/>
    <w:qFormat/>
    <w:rsid w:val="00C24C4C"/>
    <w:rPr>
      <w:rFonts w:ascii="Times New Roman" w:eastAsia="SimSun" w:hAnsi="Times New Roman"/>
      <w:lang w:val="en-GB" w:eastAsia="x-none"/>
    </w:rPr>
  </w:style>
  <w:style w:type="character" w:customStyle="1" w:styleId="1fd">
    <w:name w:val="書式なし (文字)1"/>
    <w:rsid w:val="00C24C4C"/>
    <w:rPr>
      <w:rFonts w:ascii="ＭＳ 明朝" w:eastAsia="ＭＳ 明朝" w:hAnsi="Courier New" w:cs="Courier New" w:hint="eastAsia"/>
      <w:sz w:val="21"/>
      <w:szCs w:val="21"/>
      <w:lang w:val="en-GB" w:eastAsia="en-US"/>
    </w:rPr>
  </w:style>
  <w:style w:type="character" w:customStyle="1" w:styleId="1fe">
    <w:name w:val="文末脚注文字列 (文字)1"/>
    <w:rsid w:val="00C24C4C"/>
    <w:rPr>
      <w:rFonts w:ascii="Times New Roman" w:hAnsi="Times New Roman" w:cs="Times New Roman" w:hint="default"/>
      <w:lang w:val="en-GB" w:eastAsia="en-US"/>
    </w:rPr>
  </w:style>
  <w:style w:type="paragraph" w:customStyle="1" w:styleId="TTan">
    <w:name w:val="TTan"/>
    <w:basedOn w:val="FP"/>
    <w:uiPriority w:val="99"/>
    <w:qFormat/>
    <w:rsid w:val="00C24C4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24C4C"/>
    <w:rPr>
      <w:rFonts w:ascii="Arial" w:hAnsi="Arial"/>
      <w:sz w:val="36"/>
      <w:lang w:val="en-GB" w:eastAsia="en-US" w:bidi="ar-SA"/>
    </w:rPr>
  </w:style>
  <w:style w:type="character" w:customStyle="1" w:styleId="Char13">
    <w:name w:val="批注文字 Char1"/>
    <w:rsid w:val="00C24C4C"/>
    <w:rPr>
      <w:rFonts w:eastAsia="SimSun"/>
      <w:lang w:eastAsia="en-US"/>
    </w:rPr>
  </w:style>
  <w:style w:type="character" w:customStyle="1" w:styleId="Char22">
    <w:name w:val="批注主题 Char2"/>
    <w:rsid w:val="00C24C4C"/>
    <w:rPr>
      <w:rFonts w:eastAsia="SimSun"/>
      <w:b/>
      <w:bCs/>
      <w:lang w:eastAsia="en-US"/>
    </w:rPr>
  </w:style>
  <w:style w:type="character" w:customStyle="1" w:styleId="Char14">
    <w:name w:val="注释标题 Char1"/>
    <w:rsid w:val="00C24C4C"/>
    <w:rPr>
      <w:rFonts w:eastAsia="ＭＳ 明朝"/>
      <w:lang w:eastAsia="en-US"/>
    </w:rPr>
  </w:style>
  <w:style w:type="character" w:customStyle="1" w:styleId="9Char1">
    <w:name w:val="标题 9 Char1"/>
    <w:rsid w:val="00C24C4C"/>
    <w:rPr>
      <w:rFonts w:ascii="Arial" w:hAnsi="Arial"/>
      <w:sz w:val="36"/>
      <w:lang w:val="en-GB"/>
    </w:rPr>
  </w:style>
  <w:style w:type="character" w:customStyle="1" w:styleId="Char15">
    <w:name w:val="文档结构图 Char1"/>
    <w:semiHidden/>
    <w:rsid w:val="00C24C4C"/>
    <w:rPr>
      <w:rFonts w:ascii="Tahoma" w:hAnsi="Tahoma" w:cs="Tahoma"/>
      <w:shd w:val="clear" w:color="auto" w:fill="000080"/>
      <w:lang w:val="en-GB"/>
    </w:rPr>
  </w:style>
  <w:style w:type="character" w:customStyle="1" w:styleId="Char16">
    <w:name w:val="纯文本 Char1"/>
    <w:rsid w:val="00C24C4C"/>
    <w:rPr>
      <w:rFonts w:ascii="Courier New" w:eastAsia="SimSun" w:hAnsi="Courier New"/>
      <w:lang w:val="nb-NO"/>
    </w:rPr>
  </w:style>
  <w:style w:type="character" w:customStyle="1" w:styleId="Char17">
    <w:name w:val="批注框文本 Char1"/>
    <w:uiPriority w:val="99"/>
    <w:rsid w:val="00C24C4C"/>
    <w:rPr>
      <w:rFonts w:ascii="Tahoma" w:hAnsi="Tahoma" w:cs="Tahoma"/>
      <w:sz w:val="16"/>
      <w:szCs w:val="16"/>
      <w:lang w:val="en-GB"/>
    </w:rPr>
  </w:style>
  <w:style w:type="character" w:customStyle="1" w:styleId="Char18">
    <w:name w:val="尾注文本 Char1"/>
    <w:rsid w:val="00C24C4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4C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4C4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24C4C"/>
    <w:rPr>
      <w:rFonts w:ascii="Times New Roman" w:eastAsia="Batang" w:hAnsi="Times New Roman"/>
      <w:b/>
      <w:lang w:val="en-GB"/>
    </w:rPr>
  </w:style>
  <w:style w:type="character" w:customStyle="1" w:styleId="Heading6Char2">
    <w:name w:val="Heading 6 Char2"/>
    <w:rsid w:val="00C24C4C"/>
  </w:style>
  <w:style w:type="character" w:customStyle="1" w:styleId="HTMLChar1">
    <w:name w:val="HTML 预设格式 Char1"/>
    <w:rsid w:val="00C24C4C"/>
    <w:rPr>
      <w:rFonts w:ascii="Courier New" w:eastAsia="ＭＳ 明朝" w:hAnsi="Courier New"/>
      <w:lang w:val="en-GB" w:eastAsia="x-none"/>
    </w:rPr>
  </w:style>
  <w:style w:type="character" w:customStyle="1" w:styleId="h49">
    <w:name w:val="h49"/>
    <w:rsid w:val="00C24C4C"/>
    <w:rPr>
      <w:rFonts w:ascii="Arial" w:hAnsi="Arial"/>
      <w:sz w:val="24"/>
      <w:lang w:val="en-GB"/>
    </w:rPr>
  </w:style>
  <w:style w:type="character" w:customStyle="1" w:styleId="h52">
    <w:name w:val="h52"/>
    <w:rsid w:val="00C24C4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4C4C"/>
    <w:rPr>
      <w:rFonts w:ascii="Times New Roman" w:eastAsia="ＭＳ 明朝" w:hAnsi="Times New Roman"/>
      <w:b/>
      <w:lang w:val="en-GB"/>
    </w:rPr>
  </w:style>
  <w:style w:type="paragraph" w:customStyle="1" w:styleId="911">
    <w:name w:val="目錄 91"/>
    <w:basedOn w:val="81"/>
    <w:uiPriority w:val="99"/>
    <w:qFormat/>
    <w:rsid w:val="00C24C4C"/>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4C4C"/>
    <w:rPr>
      <w:rFonts w:ascii="Arial" w:hAnsi="Arial"/>
      <w:b/>
      <w:sz w:val="18"/>
      <w:lang w:val="en-GB" w:eastAsia="en-US"/>
    </w:rPr>
  </w:style>
  <w:style w:type="paragraph" w:customStyle="1" w:styleId="Verzeichnis91">
    <w:name w:val="Verzeichnis 91"/>
    <w:basedOn w:val="81"/>
    <w:uiPriority w:val="99"/>
    <w:qFormat/>
    <w:rsid w:val="00C24C4C"/>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4C4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4C4C"/>
    <w:rPr>
      <w:rFonts w:ascii="Arial" w:hAnsi="Arial" w:cs="Arial"/>
      <w:sz w:val="32"/>
      <w:szCs w:val="32"/>
      <w:lang w:val="en-GB" w:eastAsia="en-US" w:bidi="he-IL"/>
    </w:rPr>
  </w:style>
  <w:style w:type="paragraph" w:customStyle="1" w:styleId="3f1">
    <w:name w:val="无间隔3"/>
    <w:uiPriority w:val="99"/>
    <w:qFormat/>
    <w:rsid w:val="00C24C4C"/>
    <w:rPr>
      <w:rFonts w:ascii="Times New Roman" w:eastAsia="SimSun" w:hAnsi="Times New Roman"/>
      <w:lang w:val="en-GB" w:eastAsia="en-US"/>
    </w:rPr>
  </w:style>
  <w:style w:type="character" w:customStyle="1" w:styleId="Char23">
    <w:name w:val="메모 주제 Char2"/>
    <w:rsid w:val="00C24C4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4C4C"/>
    <w:rPr>
      <w:rFonts w:ascii="Arial" w:hAnsi="Arial" w:cs="Arial"/>
      <w:sz w:val="24"/>
      <w:szCs w:val="24"/>
      <w:lang w:val="en-GB" w:eastAsia="en-US" w:bidi="he-IL"/>
    </w:rPr>
  </w:style>
  <w:style w:type="paragraph" w:customStyle="1" w:styleId="TableContent-Bulleted">
    <w:name w:val="Table Content - Bulleted"/>
    <w:basedOn w:val="a2"/>
    <w:uiPriority w:val="99"/>
    <w:qFormat/>
    <w:rsid w:val="00C24C4C"/>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24C4C"/>
    <w:rPr>
      <w:rFonts w:eastAsia="Times New Roman"/>
      <w:b/>
      <w:bCs/>
      <w:lang w:val="en-GB"/>
    </w:rPr>
  </w:style>
  <w:style w:type="character" w:customStyle="1" w:styleId="searchcontent1">
    <w:name w:val="search_content1"/>
    <w:rsid w:val="00C24C4C"/>
    <w:rPr>
      <w:sz w:val="13"/>
      <w:szCs w:val="13"/>
    </w:rPr>
  </w:style>
  <w:style w:type="paragraph" w:customStyle="1" w:styleId="Es">
    <w:name w:val="Es"/>
    <w:basedOn w:val="B10"/>
    <w:uiPriority w:val="99"/>
    <w:qFormat/>
    <w:rsid w:val="00C24C4C"/>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24C4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24C4C"/>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24C4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C24C4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24C4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24C4C"/>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24C4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24C4C"/>
    <w:rPr>
      <w:sz w:val="24"/>
    </w:rPr>
  </w:style>
  <w:style w:type="table" w:customStyle="1" w:styleId="TableGrid5">
    <w:name w:val="Table Grid5"/>
    <w:basedOn w:val="a4"/>
    <w:next w:val="afff0"/>
    <w:uiPriority w:val="39"/>
    <w:qFormat/>
    <w:rsid w:val="00C24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24C4C"/>
    <w:rPr>
      <w:rFonts w:ascii="Times New Roman" w:eastAsia="SimSun" w:hAnsi="Times New Roman"/>
      <w:lang w:val="en-GB" w:eastAsia="en-GB"/>
    </w:rPr>
    <w:tblPr/>
  </w:style>
  <w:style w:type="table" w:customStyle="1" w:styleId="TableGrid41">
    <w:name w:val="Table Grid41"/>
    <w:basedOn w:val="a4"/>
    <w:next w:val="afff0"/>
    <w:qFormat/>
    <w:rsid w:val="00C2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24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C24C4C"/>
    <w:rPr>
      <w:rFonts w:ascii="MingLiU" w:eastAsia="MingLiU" w:hAnsi="Courier New" w:cs="Courier New"/>
      <w:sz w:val="24"/>
      <w:szCs w:val="24"/>
      <w:lang w:val="en-GB" w:eastAsia="en-US"/>
    </w:rPr>
  </w:style>
  <w:style w:type="character" w:customStyle="1" w:styleId="1ff2">
    <w:name w:val="章節附註文字 字元1"/>
    <w:rsid w:val="00C24C4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24C4C"/>
    <w:rPr>
      <w:rFonts w:ascii="Arial" w:eastAsia="Times New Roman" w:hAnsi="Arial"/>
      <w:sz w:val="36"/>
      <w:lang w:val="en-GB"/>
    </w:rPr>
  </w:style>
  <w:style w:type="paragraph" w:customStyle="1" w:styleId="221">
    <w:name w:val="本文 22"/>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24C4C"/>
  </w:style>
  <w:style w:type="character" w:customStyle="1" w:styleId="2fa">
    <w:name w:val="段落フォント2"/>
    <w:rsid w:val="00C24C4C"/>
  </w:style>
  <w:style w:type="character" w:customStyle="1" w:styleId="2fb">
    <w:name w:val="コメント参照2"/>
    <w:rsid w:val="00C24C4C"/>
    <w:rPr>
      <w:sz w:val="16"/>
    </w:rPr>
  </w:style>
  <w:style w:type="paragraph" w:customStyle="1" w:styleId="2fc">
    <w:name w:val="図表番号2"/>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24C4C"/>
    <w:pPr>
      <w:ind w:left="851" w:hanging="284"/>
    </w:pPr>
  </w:style>
  <w:style w:type="paragraph" w:customStyle="1" w:styleId="2fe">
    <w:name w:val="箇条書き2"/>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24C4C"/>
    <w:pPr>
      <w:tabs>
        <w:tab w:val="clear" w:pos="644"/>
        <w:tab w:val="num" w:pos="1494"/>
      </w:tabs>
      <w:ind w:left="851" w:hanging="284"/>
    </w:pPr>
  </w:style>
  <w:style w:type="paragraph" w:customStyle="1" w:styleId="322">
    <w:name w:val="箇条書き 32"/>
    <w:basedOn w:val="223"/>
    <w:uiPriority w:val="99"/>
    <w:qFormat/>
    <w:rsid w:val="00C24C4C"/>
    <w:pPr>
      <w:ind w:left="1135"/>
    </w:pPr>
  </w:style>
  <w:style w:type="paragraph" w:customStyle="1" w:styleId="224">
    <w:name w:val="一覧 22"/>
    <w:basedOn w:val="ad"/>
    <w:uiPriority w:val="99"/>
    <w:qFormat/>
    <w:rsid w:val="00C24C4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24C4C"/>
    <w:pPr>
      <w:ind w:left="1135"/>
    </w:pPr>
  </w:style>
  <w:style w:type="paragraph" w:customStyle="1" w:styleId="421">
    <w:name w:val="一覧 42"/>
    <w:basedOn w:val="323"/>
    <w:uiPriority w:val="99"/>
    <w:qFormat/>
    <w:rsid w:val="00C24C4C"/>
    <w:pPr>
      <w:ind w:left="1418"/>
    </w:pPr>
  </w:style>
  <w:style w:type="paragraph" w:customStyle="1" w:styleId="520">
    <w:name w:val="一覧 52"/>
    <w:basedOn w:val="421"/>
    <w:uiPriority w:val="99"/>
    <w:qFormat/>
    <w:rsid w:val="00C24C4C"/>
    <w:pPr>
      <w:ind w:left="1702"/>
    </w:pPr>
  </w:style>
  <w:style w:type="paragraph" w:customStyle="1" w:styleId="422">
    <w:name w:val="箇条書き 42"/>
    <w:basedOn w:val="322"/>
    <w:uiPriority w:val="99"/>
    <w:qFormat/>
    <w:rsid w:val="00C24C4C"/>
    <w:pPr>
      <w:ind w:left="1418"/>
    </w:pPr>
  </w:style>
  <w:style w:type="paragraph" w:customStyle="1" w:styleId="521">
    <w:name w:val="箇条書き 52"/>
    <w:basedOn w:val="422"/>
    <w:uiPriority w:val="99"/>
    <w:qFormat/>
    <w:rsid w:val="00C24C4C"/>
    <w:pPr>
      <w:ind w:left="1702"/>
    </w:pPr>
  </w:style>
  <w:style w:type="paragraph" w:customStyle="1" w:styleId="2ff">
    <w:name w:val="コメント文字列2"/>
    <w:basedOn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24C4C"/>
    <w:rPr>
      <w:b/>
      <w:bCs/>
    </w:rPr>
  </w:style>
  <w:style w:type="paragraph" w:customStyle="1" w:styleId="2ff1">
    <w:name w:val="見出しマップ2"/>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24C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24C4C"/>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24C4C"/>
    <w:rPr>
      <w:rFonts w:ascii="Times New Roman" w:hAnsi="Times New Roman"/>
      <w:lang w:val="en-GB" w:eastAsia="en-US"/>
    </w:rPr>
  </w:style>
  <w:style w:type="paragraph" w:customStyle="1" w:styleId="List1">
    <w:name w:val="List 1"/>
    <w:basedOn w:val="a2"/>
    <w:link w:val="List1Char"/>
    <w:uiPriority w:val="99"/>
    <w:qFormat/>
    <w:rsid w:val="00C24C4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24C4C"/>
    <w:rPr>
      <w:rFonts w:ascii="Times New Roman" w:eastAsia="PMingLiU" w:hAnsi="Times New Roman"/>
      <w:lang w:val="x-none" w:eastAsia="x-none" w:bidi="en-US"/>
    </w:rPr>
  </w:style>
  <w:style w:type="paragraph" w:customStyle="1" w:styleId="Highlight">
    <w:name w:val="Highlight"/>
    <w:basedOn w:val="a2"/>
    <w:uiPriority w:val="99"/>
    <w:qFormat/>
    <w:rsid w:val="00C24C4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C24C4C"/>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C24C4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24C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24C4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24C4C"/>
    <w:rPr>
      <w:rFonts w:ascii="Times New Roman" w:eastAsia="SimSun" w:hAnsi="Times New Roman"/>
      <w:sz w:val="16"/>
      <w:szCs w:val="16"/>
      <w:lang w:val="x-none" w:eastAsia="x-none"/>
    </w:rPr>
  </w:style>
  <w:style w:type="numbering" w:customStyle="1" w:styleId="Style1">
    <w:name w:val="Style1"/>
    <w:uiPriority w:val="99"/>
    <w:rsid w:val="00C24C4C"/>
    <w:pPr>
      <w:numPr>
        <w:numId w:val="21"/>
      </w:numPr>
    </w:pPr>
  </w:style>
  <w:style w:type="table" w:customStyle="1" w:styleId="SGSTableBasic2">
    <w:name w:val="SGS Table Basic 2"/>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24C4C"/>
    <w:pPr>
      <w:numPr>
        <w:numId w:val="22"/>
      </w:numPr>
    </w:pPr>
  </w:style>
  <w:style w:type="table" w:styleId="1ff3">
    <w:name w:val="Table Colorful 1"/>
    <w:basedOn w:val="a4"/>
    <w:rsid w:val="00C24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24C4C"/>
  </w:style>
  <w:style w:type="character" w:customStyle="1" w:styleId="3f3">
    <w:name w:val="段落フォント3"/>
    <w:rsid w:val="00C24C4C"/>
  </w:style>
  <w:style w:type="character" w:customStyle="1" w:styleId="3f4">
    <w:name w:val="コメント参照3"/>
    <w:rsid w:val="00C24C4C"/>
    <w:rPr>
      <w:sz w:val="16"/>
    </w:rPr>
  </w:style>
  <w:style w:type="paragraph" w:customStyle="1" w:styleId="3f5">
    <w:name w:val="図表番号3"/>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24C4C"/>
    <w:pPr>
      <w:ind w:left="851" w:hanging="284"/>
    </w:pPr>
  </w:style>
  <w:style w:type="paragraph" w:customStyle="1" w:styleId="3f7">
    <w:name w:val="箇条書き3"/>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24C4C"/>
    <w:pPr>
      <w:tabs>
        <w:tab w:val="clear" w:pos="644"/>
        <w:tab w:val="num" w:pos="1494"/>
      </w:tabs>
      <w:ind w:left="851" w:hanging="284"/>
    </w:pPr>
  </w:style>
  <w:style w:type="paragraph" w:customStyle="1" w:styleId="331">
    <w:name w:val="箇条書き 33"/>
    <w:basedOn w:val="232"/>
    <w:uiPriority w:val="99"/>
    <w:qFormat/>
    <w:rsid w:val="00C24C4C"/>
    <w:pPr>
      <w:ind w:left="1135"/>
    </w:pPr>
  </w:style>
  <w:style w:type="paragraph" w:customStyle="1" w:styleId="233">
    <w:name w:val="一覧 23"/>
    <w:basedOn w:val="ad"/>
    <w:uiPriority w:val="99"/>
    <w:qFormat/>
    <w:rsid w:val="00C24C4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24C4C"/>
    <w:pPr>
      <w:ind w:left="1135"/>
    </w:pPr>
  </w:style>
  <w:style w:type="paragraph" w:customStyle="1" w:styleId="431">
    <w:name w:val="一覧 43"/>
    <w:basedOn w:val="332"/>
    <w:uiPriority w:val="99"/>
    <w:qFormat/>
    <w:rsid w:val="00C24C4C"/>
    <w:pPr>
      <w:ind w:left="1418"/>
    </w:pPr>
  </w:style>
  <w:style w:type="paragraph" w:customStyle="1" w:styleId="530">
    <w:name w:val="一覧 53"/>
    <w:basedOn w:val="431"/>
    <w:uiPriority w:val="99"/>
    <w:qFormat/>
    <w:rsid w:val="00C24C4C"/>
    <w:pPr>
      <w:ind w:left="1702"/>
    </w:pPr>
  </w:style>
  <w:style w:type="paragraph" w:customStyle="1" w:styleId="432">
    <w:name w:val="箇条書き 43"/>
    <w:basedOn w:val="331"/>
    <w:uiPriority w:val="99"/>
    <w:qFormat/>
    <w:rsid w:val="00C24C4C"/>
    <w:pPr>
      <w:ind w:left="1418"/>
    </w:pPr>
  </w:style>
  <w:style w:type="paragraph" w:customStyle="1" w:styleId="531">
    <w:name w:val="箇条書き 53"/>
    <w:basedOn w:val="432"/>
    <w:uiPriority w:val="99"/>
    <w:qFormat/>
    <w:rsid w:val="00C24C4C"/>
    <w:pPr>
      <w:ind w:left="1702"/>
    </w:pPr>
  </w:style>
  <w:style w:type="paragraph" w:customStyle="1" w:styleId="3f8">
    <w:name w:val="コメント文字列3"/>
    <w:basedOn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24C4C"/>
    <w:rPr>
      <w:b/>
      <w:bCs/>
    </w:rPr>
  </w:style>
  <w:style w:type="paragraph" w:customStyle="1" w:styleId="3fa">
    <w:name w:val="見出しマップ3"/>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24C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4C4C"/>
    <w:rPr>
      <w:rFonts w:ascii="Arial" w:hAnsi="Arial"/>
      <w:sz w:val="36"/>
      <w:lang w:val="en-GB" w:eastAsia="en-US"/>
    </w:rPr>
  </w:style>
  <w:style w:type="character" w:customStyle="1" w:styleId="Absatz-Standardschriftart3">
    <w:name w:val="Absatz-Standardschriftart3"/>
    <w:rsid w:val="00C24C4C"/>
  </w:style>
  <w:style w:type="character" w:customStyle="1" w:styleId="1ff4">
    <w:name w:val="吹き出し (文字)1"/>
    <w:uiPriority w:val="99"/>
    <w:semiHidden/>
    <w:rsid w:val="00C24C4C"/>
    <w:rPr>
      <w:rFonts w:ascii="ＭＳ 明朝" w:eastAsia="ＭＳ 明朝" w:hAnsi="Times New Roman"/>
      <w:sz w:val="18"/>
      <w:szCs w:val="18"/>
      <w:lang w:val="en-GB" w:eastAsia="en-US"/>
    </w:rPr>
  </w:style>
  <w:style w:type="character" w:customStyle="1" w:styleId="1ff5">
    <w:name w:val="見出しマップ (文字)1"/>
    <w:uiPriority w:val="99"/>
    <w:semiHidden/>
    <w:rsid w:val="00C24C4C"/>
    <w:rPr>
      <w:rFonts w:ascii="ＭＳ 明朝" w:eastAsia="ＭＳ 明朝" w:hAnsi="Times New Roman"/>
      <w:sz w:val="24"/>
      <w:szCs w:val="24"/>
      <w:lang w:val="en-GB" w:eastAsia="en-US"/>
    </w:rPr>
  </w:style>
  <w:style w:type="character" w:customStyle="1" w:styleId="1ff6">
    <w:name w:val="コメント文字列 (文字)1"/>
    <w:uiPriority w:val="99"/>
    <w:semiHidden/>
    <w:rsid w:val="00C24C4C"/>
    <w:rPr>
      <w:rFonts w:ascii="Times New Roman" w:eastAsia="Times New Roman" w:hAnsi="Times New Roman"/>
      <w:lang w:val="en-GB" w:eastAsia="en-US"/>
    </w:rPr>
  </w:style>
  <w:style w:type="character" w:customStyle="1" w:styleId="1ff7">
    <w:name w:val="コメント内容 (文字)1"/>
    <w:uiPriority w:val="99"/>
    <w:semiHidden/>
    <w:rsid w:val="00C24C4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24C4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24C4C"/>
    <w:rPr>
      <w:rFonts w:ascii="Arial" w:eastAsia="PMingLiU" w:hAnsi="Arial"/>
      <w:lang w:val="x-none" w:eastAsia="x-none"/>
    </w:rPr>
  </w:style>
  <w:style w:type="character" w:customStyle="1" w:styleId="ColorfulGrid-Accent1Char">
    <w:name w:val="Colorful Grid - Accent 1 Char"/>
    <w:link w:val="140"/>
    <w:uiPriority w:val="29"/>
    <w:rsid w:val="00C24C4C"/>
    <w:rPr>
      <w:rFonts w:ascii="Arial" w:eastAsia="PMingLiU" w:hAnsi="Arial"/>
      <w:i/>
      <w:iCs/>
      <w:color w:val="000000"/>
      <w:lang w:val="en-GB" w:eastAsia="en-US"/>
    </w:rPr>
  </w:style>
  <w:style w:type="character" w:customStyle="1" w:styleId="PlainTable34">
    <w:name w:val="Plain Table 34"/>
    <w:uiPriority w:val="19"/>
    <w:qFormat/>
    <w:rsid w:val="00C24C4C"/>
    <w:rPr>
      <w:i/>
      <w:iCs/>
      <w:color w:val="808080"/>
    </w:rPr>
  </w:style>
  <w:style w:type="character" w:customStyle="1" w:styleId="PlainTable44">
    <w:name w:val="Plain Table 44"/>
    <w:uiPriority w:val="21"/>
    <w:qFormat/>
    <w:rsid w:val="00C24C4C"/>
    <w:rPr>
      <w:b/>
      <w:bCs/>
      <w:i/>
      <w:iCs/>
      <w:color w:val="4F81BD"/>
    </w:rPr>
  </w:style>
  <w:style w:type="character" w:customStyle="1" w:styleId="PlainTable54">
    <w:name w:val="Plain Table 54"/>
    <w:uiPriority w:val="31"/>
    <w:qFormat/>
    <w:rsid w:val="00C24C4C"/>
    <w:rPr>
      <w:smallCaps/>
      <w:color w:val="C0504D"/>
      <w:u w:val="single"/>
    </w:rPr>
  </w:style>
  <w:style w:type="character" w:customStyle="1" w:styleId="TableGridLight4">
    <w:name w:val="Table Grid Light4"/>
    <w:uiPriority w:val="32"/>
    <w:qFormat/>
    <w:rsid w:val="00C24C4C"/>
    <w:rPr>
      <w:b/>
      <w:bCs/>
      <w:smallCaps/>
      <w:color w:val="C0504D"/>
      <w:spacing w:val="5"/>
      <w:u w:val="single"/>
    </w:rPr>
  </w:style>
  <w:style w:type="character" w:customStyle="1" w:styleId="GridTable1Light4">
    <w:name w:val="Grid Table 1 Light4"/>
    <w:uiPriority w:val="33"/>
    <w:qFormat/>
    <w:rsid w:val="00C24C4C"/>
    <w:rPr>
      <w:b/>
      <w:bCs/>
      <w:smallCaps/>
      <w:spacing w:val="5"/>
    </w:rPr>
  </w:style>
  <w:style w:type="paragraph" w:customStyle="1" w:styleId="GridTable34">
    <w:name w:val="Grid Table 34"/>
    <w:basedOn w:val="11"/>
    <w:next w:val="a2"/>
    <w:uiPriority w:val="39"/>
    <w:unhideWhenUsed/>
    <w:qFormat/>
    <w:rsid w:val="00C2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C24C4C"/>
    <w:rPr>
      <w:rFonts w:ascii="Times New Roman" w:eastAsia="Times New Roman" w:hAnsi="Times New Roman"/>
      <w:lang w:val="en-GB"/>
    </w:rPr>
  </w:style>
  <w:style w:type="character" w:customStyle="1" w:styleId="1ff8">
    <w:name w:val="註解主旨 字元1"/>
    <w:rsid w:val="00C24C4C"/>
    <w:rPr>
      <w:b/>
      <w:bCs/>
      <w:lang w:val="en-GB" w:eastAsia="sv-SE"/>
    </w:rPr>
  </w:style>
  <w:style w:type="paragraph" w:customStyle="1" w:styleId="4c">
    <w:name w:val="无间隔4"/>
    <w:uiPriority w:val="99"/>
    <w:qFormat/>
    <w:rsid w:val="00C24C4C"/>
    <w:rPr>
      <w:rFonts w:ascii="Times New Roman" w:eastAsia="SimSun" w:hAnsi="Times New Roman"/>
      <w:lang w:val="en-GB" w:eastAsia="en-US"/>
    </w:rPr>
  </w:style>
  <w:style w:type="character" w:customStyle="1" w:styleId="NurTextZchn1">
    <w:name w:val="Nur Text Zchn1"/>
    <w:rsid w:val="00C24C4C"/>
    <w:rPr>
      <w:rFonts w:ascii="Courier New" w:hAnsi="Courier New" w:cs="Courier New"/>
      <w:lang w:val="en-GB" w:eastAsia="en-US"/>
    </w:rPr>
  </w:style>
  <w:style w:type="character" w:customStyle="1" w:styleId="Absatz-Standardschriftart2">
    <w:name w:val="Absatz-Standardschriftart2"/>
    <w:rsid w:val="00C24C4C"/>
  </w:style>
  <w:style w:type="paragraph" w:customStyle="1" w:styleId="xl63">
    <w:name w:val="xl63"/>
    <w:basedOn w:val="a2"/>
    <w:uiPriority w:val="99"/>
    <w:qFormat/>
    <w:rsid w:val="00C24C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24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24C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24C4C"/>
    <w:rPr>
      <w:rFonts w:ascii="Times New Roman" w:eastAsia="SimSun" w:hAnsi="Times New Roman"/>
      <w:lang w:val="en-GB" w:eastAsia="en-US"/>
    </w:rPr>
  </w:style>
  <w:style w:type="character" w:customStyle="1" w:styleId="4d">
    <w:name w:val="段落フォント4"/>
    <w:rsid w:val="00C24C4C"/>
  </w:style>
  <w:style w:type="paragraph" w:customStyle="1" w:styleId="4e">
    <w:name w:val="図表番号4"/>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24C4C"/>
    <w:pPr>
      <w:ind w:left="851" w:hanging="284"/>
    </w:pPr>
  </w:style>
  <w:style w:type="paragraph" w:customStyle="1" w:styleId="4f0">
    <w:name w:val="箇条書き4"/>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24C4C"/>
    <w:pPr>
      <w:tabs>
        <w:tab w:val="clear" w:pos="644"/>
        <w:tab w:val="num" w:pos="1494"/>
      </w:tabs>
      <w:ind w:left="851" w:hanging="284"/>
    </w:pPr>
  </w:style>
  <w:style w:type="paragraph" w:customStyle="1" w:styleId="340">
    <w:name w:val="箇条書き 34"/>
    <w:basedOn w:val="241"/>
    <w:uiPriority w:val="99"/>
    <w:qFormat/>
    <w:rsid w:val="00C24C4C"/>
    <w:pPr>
      <w:ind w:left="1135"/>
    </w:pPr>
  </w:style>
  <w:style w:type="paragraph" w:customStyle="1" w:styleId="242">
    <w:name w:val="一覧 24"/>
    <w:basedOn w:val="ad"/>
    <w:uiPriority w:val="99"/>
    <w:qFormat/>
    <w:rsid w:val="00C24C4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24C4C"/>
    <w:pPr>
      <w:ind w:left="1135"/>
    </w:pPr>
  </w:style>
  <w:style w:type="paragraph" w:customStyle="1" w:styleId="440">
    <w:name w:val="一覧 44"/>
    <w:basedOn w:val="341"/>
    <w:uiPriority w:val="99"/>
    <w:qFormat/>
    <w:rsid w:val="00C24C4C"/>
    <w:pPr>
      <w:ind w:left="1418"/>
    </w:pPr>
  </w:style>
  <w:style w:type="paragraph" w:customStyle="1" w:styleId="540">
    <w:name w:val="一覧 54"/>
    <w:basedOn w:val="440"/>
    <w:uiPriority w:val="99"/>
    <w:qFormat/>
    <w:rsid w:val="00C24C4C"/>
    <w:pPr>
      <w:ind w:left="1702"/>
    </w:pPr>
  </w:style>
  <w:style w:type="paragraph" w:customStyle="1" w:styleId="441">
    <w:name w:val="箇条書き 44"/>
    <w:basedOn w:val="340"/>
    <w:uiPriority w:val="99"/>
    <w:qFormat/>
    <w:rsid w:val="00C24C4C"/>
    <w:pPr>
      <w:ind w:left="1418"/>
    </w:pPr>
  </w:style>
  <w:style w:type="paragraph" w:customStyle="1" w:styleId="541">
    <w:name w:val="箇条書き 54"/>
    <w:basedOn w:val="441"/>
    <w:uiPriority w:val="99"/>
    <w:qFormat/>
    <w:rsid w:val="00C24C4C"/>
    <w:pPr>
      <w:ind w:left="1702"/>
    </w:pPr>
  </w:style>
  <w:style w:type="paragraph" w:customStyle="1" w:styleId="4f1">
    <w:name w:val="コメント文字列4"/>
    <w:basedOn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24C4C"/>
    <w:rPr>
      <w:b/>
      <w:bCs/>
    </w:rPr>
  </w:style>
  <w:style w:type="paragraph" w:customStyle="1" w:styleId="4f3">
    <w:name w:val="見出しマップ4"/>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24C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24C4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24C4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24C4C"/>
    <w:rPr>
      <w:rFonts w:ascii="Malgun Gothic" w:hAnsi="Courier New" w:cs="Courier New"/>
      <w:lang w:val="en-GB" w:eastAsia="en-US"/>
    </w:rPr>
  </w:style>
  <w:style w:type="character" w:customStyle="1" w:styleId="Char1a">
    <w:name w:val="미주 텍스트 Char1"/>
    <w:uiPriority w:val="99"/>
    <w:semiHidden/>
    <w:rsid w:val="00C24C4C"/>
    <w:rPr>
      <w:rFonts w:ascii="Times New Roman" w:eastAsia="Times New Roman" w:hAnsi="Times New Roman"/>
      <w:lang w:val="en-GB" w:eastAsia="en-US"/>
    </w:rPr>
  </w:style>
  <w:style w:type="character" w:customStyle="1" w:styleId="Char1b">
    <w:name w:val="풍선 도움말 텍스트 Char1"/>
    <w:uiPriority w:val="99"/>
    <w:semiHidden/>
    <w:rsid w:val="00C24C4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24C4C"/>
    <w:rPr>
      <w:rFonts w:ascii="Malgun Gothic" w:eastAsia="Malgun Gothic" w:hAnsi="Times New Roman"/>
      <w:sz w:val="18"/>
      <w:szCs w:val="18"/>
      <w:lang w:val="en-GB" w:eastAsia="en-US"/>
    </w:rPr>
  </w:style>
  <w:style w:type="character" w:customStyle="1" w:styleId="Char1d">
    <w:name w:val="각주 텍스트 Char1"/>
    <w:uiPriority w:val="99"/>
    <w:semiHidden/>
    <w:rsid w:val="00C24C4C"/>
    <w:rPr>
      <w:rFonts w:ascii="Times New Roman" w:eastAsia="Times New Roman" w:hAnsi="Times New Roman"/>
      <w:lang w:val="en-GB" w:eastAsia="en-US"/>
    </w:rPr>
  </w:style>
  <w:style w:type="character" w:customStyle="1" w:styleId="Char1e">
    <w:name w:val="메모 텍스트 Char1"/>
    <w:uiPriority w:val="99"/>
    <w:semiHidden/>
    <w:rsid w:val="00C24C4C"/>
    <w:rPr>
      <w:rFonts w:ascii="Times New Roman" w:eastAsia="Times New Roman" w:hAnsi="Times New Roman"/>
      <w:lang w:val="en-GB" w:eastAsia="en-US"/>
    </w:rPr>
  </w:style>
  <w:style w:type="character" w:customStyle="1" w:styleId="Char1f">
    <w:name w:val="메모 주제 Char1"/>
    <w:uiPriority w:val="99"/>
    <w:semiHidden/>
    <w:rsid w:val="00C24C4C"/>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C24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C24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C24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C24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24C4C"/>
    <w:rPr>
      <w:rFonts w:ascii="Times New Roman" w:eastAsia="PMingLiU" w:hAnsi="Times New Roman"/>
      <w:lang w:val="en-GB" w:eastAsia="en-GB"/>
    </w:rPr>
    <w:tblPr>
      <w:tblInd w:w="0" w:type="nil"/>
    </w:tblPr>
  </w:style>
  <w:style w:type="table" w:customStyle="1" w:styleId="TableGrid211">
    <w:name w:val="Table Grid211"/>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24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24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4C4C"/>
    <w:pPr>
      <w:numPr>
        <w:numId w:val="17"/>
      </w:numPr>
    </w:pPr>
  </w:style>
  <w:style w:type="numbering" w:customStyle="1" w:styleId="Style11">
    <w:name w:val="Style11"/>
    <w:uiPriority w:val="99"/>
    <w:rsid w:val="00C24C4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4C4C"/>
    <w:rPr>
      <w:rFonts w:ascii="Times New Roman" w:hAnsi="Times New Roman"/>
      <w:b/>
      <w:lang w:val="en-GB" w:eastAsia="x-none"/>
    </w:rPr>
  </w:style>
  <w:style w:type="character" w:customStyle="1" w:styleId="Absatz-Standardschriftart5">
    <w:name w:val="Absatz-Standardschriftart5"/>
    <w:rsid w:val="00C24C4C"/>
  </w:style>
  <w:style w:type="character" w:customStyle="1" w:styleId="Char4">
    <w:name w:val="메모 주제 Char"/>
    <w:rsid w:val="00C24C4C"/>
    <w:rPr>
      <w:rFonts w:ascii="Times New Roman" w:hAnsi="Times New Roman"/>
      <w:b/>
      <w:bCs/>
      <w:lang w:val="en-GB" w:eastAsia="en-US"/>
    </w:rPr>
  </w:style>
  <w:style w:type="character" w:customStyle="1" w:styleId="Char5">
    <w:name w:val="批注主题 Char"/>
    <w:qFormat/>
    <w:rsid w:val="00C24C4C"/>
    <w:rPr>
      <w:b/>
      <w:bCs/>
      <w:lang w:val="en-GB" w:eastAsia="en-US" w:bidi="ar-SA"/>
    </w:rPr>
  </w:style>
  <w:style w:type="paragraph" w:customStyle="1" w:styleId="HTML4">
    <w:name w:val="HTML 書式付き4"/>
    <w:basedOn w:val="a2"/>
    <w:uiPriority w:val="99"/>
    <w:qFormat/>
    <w:rsid w:val="00C24C4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24C4C"/>
    <w:rPr>
      <w:i/>
      <w:iCs/>
      <w:color w:val="808080"/>
    </w:rPr>
  </w:style>
  <w:style w:type="character" w:customStyle="1" w:styleId="PlainTable41">
    <w:name w:val="Plain Table 41"/>
    <w:uiPriority w:val="21"/>
    <w:qFormat/>
    <w:rsid w:val="00C24C4C"/>
    <w:rPr>
      <w:b/>
      <w:bCs/>
      <w:i/>
      <w:iCs/>
      <w:color w:val="4F81BD"/>
    </w:rPr>
  </w:style>
  <w:style w:type="character" w:customStyle="1" w:styleId="PlainTable51">
    <w:name w:val="Plain Table 51"/>
    <w:uiPriority w:val="31"/>
    <w:qFormat/>
    <w:rsid w:val="00C24C4C"/>
    <w:rPr>
      <w:smallCaps/>
      <w:color w:val="C0504D"/>
      <w:u w:val="single"/>
    </w:rPr>
  </w:style>
  <w:style w:type="character" w:customStyle="1" w:styleId="TableGridLight1">
    <w:name w:val="Table Grid Light1"/>
    <w:uiPriority w:val="32"/>
    <w:qFormat/>
    <w:rsid w:val="00C24C4C"/>
    <w:rPr>
      <w:b/>
      <w:bCs/>
      <w:smallCaps/>
      <w:color w:val="C0504D"/>
      <w:spacing w:val="5"/>
      <w:u w:val="single"/>
    </w:rPr>
  </w:style>
  <w:style w:type="character" w:customStyle="1" w:styleId="GridTable1Light1">
    <w:name w:val="Grid Table 1 Light1"/>
    <w:uiPriority w:val="33"/>
    <w:qFormat/>
    <w:rsid w:val="00C24C4C"/>
    <w:rPr>
      <w:b/>
      <w:bCs/>
      <w:smallCaps/>
      <w:spacing w:val="5"/>
    </w:rPr>
  </w:style>
  <w:style w:type="paragraph" w:customStyle="1" w:styleId="GridTable31">
    <w:name w:val="Grid Table 31"/>
    <w:basedOn w:val="11"/>
    <w:next w:val="a2"/>
    <w:uiPriority w:val="39"/>
    <w:unhideWhenUsed/>
    <w:qFormat/>
    <w:rsid w:val="00C2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C24C4C"/>
    <w:rPr>
      <w:i/>
      <w:iCs/>
      <w:color w:val="808080"/>
    </w:rPr>
  </w:style>
  <w:style w:type="character" w:customStyle="1" w:styleId="PlainTable42">
    <w:name w:val="Plain Table 42"/>
    <w:uiPriority w:val="21"/>
    <w:qFormat/>
    <w:rsid w:val="00C24C4C"/>
    <w:rPr>
      <w:b/>
      <w:bCs/>
      <w:i/>
      <w:iCs/>
      <w:color w:val="4F81BD"/>
    </w:rPr>
  </w:style>
  <w:style w:type="character" w:customStyle="1" w:styleId="PlainTable52">
    <w:name w:val="Plain Table 52"/>
    <w:uiPriority w:val="31"/>
    <w:qFormat/>
    <w:rsid w:val="00C24C4C"/>
    <w:rPr>
      <w:smallCaps/>
      <w:color w:val="C0504D"/>
      <w:u w:val="single"/>
    </w:rPr>
  </w:style>
  <w:style w:type="character" w:customStyle="1" w:styleId="TableGridLight2">
    <w:name w:val="Table Grid Light2"/>
    <w:uiPriority w:val="32"/>
    <w:qFormat/>
    <w:rsid w:val="00C24C4C"/>
    <w:rPr>
      <w:b/>
      <w:bCs/>
      <w:smallCaps/>
      <w:color w:val="C0504D"/>
      <w:spacing w:val="5"/>
      <w:u w:val="single"/>
    </w:rPr>
  </w:style>
  <w:style w:type="character" w:customStyle="1" w:styleId="GridTable1Light2">
    <w:name w:val="Grid Table 1 Light2"/>
    <w:uiPriority w:val="33"/>
    <w:qFormat/>
    <w:rsid w:val="00C24C4C"/>
    <w:rPr>
      <w:b/>
      <w:bCs/>
      <w:smallCaps/>
      <w:spacing w:val="5"/>
    </w:rPr>
  </w:style>
  <w:style w:type="paragraph" w:customStyle="1" w:styleId="GridTable32">
    <w:name w:val="Grid Table 32"/>
    <w:basedOn w:val="11"/>
    <w:next w:val="a2"/>
    <w:uiPriority w:val="39"/>
    <w:unhideWhenUsed/>
    <w:qFormat/>
    <w:rsid w:val="00C2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C24C4C"/>
    <w:rPr>
      <w:i/>
      <w:iCs/>
      <w:color w:val="808080"/>
    </w:rPr>
  </w:style>
  <w:style w:type="character" w:customStyle="1" w:styleId="PlainTable43">
    <w:name w:val="Plain Table 43"/>
    <w:uiPriority w:val="21"/>
    <w:qFormat/>
    <w:rsid w:val="00C24C4C"/>
    <w:rPr>
      <w:b/>
      <w:bCs/>
      <w:i/>
      <w:iCs/>
      <w:color w:val="4F81BD"/>
    </w:rPr>
  </w:style>
  <w:style w:type="character" w:customStyle="1" w:styleId="PlainTable53">
    <w:name w:val="Plain Table 53"/>
    <w:uiPriority w:val="31"/>
    <w:qFormat/>
    <w:rsid w:val="00C24C4C"/>
    <w:rPr>
      <w:smallCaps/>
      <w:color w:val="C0504D"/>
      <w:u w:val="single"/>
    </w:rPr>
  </w:style>
  <w:style w:type="character" w:customStyle="1" w:styleId="TableGridLight3">
    <w:name w:val="Table Grid Light3"/>
    <w:uiPriority w:val="32"/>
    <w:qFormat/>
    <w:rsid w:val="00C24C4C"/>
    <w:rPr>
      <w:b/>
      <w:bCs/>
      <w:smallCaps/>
      <w:color w:val="C0504D"/>
      <w:spacing w:val="5"/>
      <w:u w:val="single"/>
    </w:rPr>
  </w:style>
  <w:style w:type="character" w:customStyle="1" w:styleId="GridTable1Light3">
    <w:name w:val="Grid Table 1 Light3"/>
    <w:uiPriority w:val="33"/>
    <w:qFormat/>
    <w:rsid w:val="00C24C4C"/>
    <w:rPr>
      <w:b/>
      <w:bCs/>
      <w:smallCaps/>
      <w:spacing w:val="5"/>
    </w:rPr>
  </w:style>
  <w:style w:type="paragraph" w:customStyle="1" w:styleId="GridTable33">
    <w:name w:val="Grid Table 33"/>
    <w:basedOn w:val="11"/>
    <w:next w:val="a2"/>
    <w:uiPriority w:val="39"/>
    <w:unhideWhenUsed/>
    <w:qFormat/>
    <w:rsid w:val="00C2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24C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24C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24C4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C24C4C"/>
    <w:rPr>
      <w:rFonts w:ascii="Times New Roman" w:eastAsia="Batang" w:hAnsi="Times New Roman"/>
      <w:lang w:val="en-GB" w:eastAsia="en-US"/>
    </w:rPr>
  </w:style>
  <w:style w:type="paragraph" w:customStyle="1" w:styleId="74">
    <w:name w:val="无间隔7"/>
    <w:uiPriority w:val="99"/>
    <w:qFormat/>
    <w:rsid w:val="00C24C4C"/>
    <w:rPr>
      <w:rFonts w:ascii="Times New Roman" w:eastAsia="SimSun" w:hAnsi="Times New Roman"/>
      <w:lang w:val="en-GB" w:eastAsia="en-US"/>
    </w:rPr>
  </w:style>
  <w:style w:type="table" w:customStyle="1" w:styleId="TableGrid51">
    <w:name w:val="Table Grid51"/>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24C4C"/>
    <w:rPr>
      <w:rFonts w:ascii="Times New Roman" w:hAnsi="Times New Roman"/>
      <w:b/>
      <w:bCs/>
      <w:lang w:val="en-GB" w:eastAsia="en-US"/>
    </w:rPr>
  </w:style>
  <w:style w:type="character" w:customStyle="1" w:styleId="1ff9">
    <w:name w:val="註解文字 字元1"/>
    <w:uiPriority w:val="99"/>
    <w:rsid w:val="00C24C4C"/>
    <w:rPr>
      <w:lang w:eastAsia="en-US"/>
    </w:rPr>
  </w:style>
  <w:style w:type="paragraph" w:customStyle="1" w:styleId="75">
    <w:name w:val="吹き出し7"/>
    <w:basedOn w:val="a2"/>
    <w:uiPriority w:val="99"/>
    <w:qFormat/>
    <w:rsid w:val="00C24C4C"/>
    <w:rPr>
      <w:rFonts w:ascii="Tahoma" w:eastAsia="ＭＳ 明朝" w:hAnsi="Tahoma" w:cs="Tahoma"/>
      <w:sz w:val="16"/>
      <w:szCs w:val="16"/>
      <w:lang w:eastAsia="en-GB"/>
    </w:rPr>
  </w:style>
  <w:style w:type="character" w:customStyle="1" w:styleId="5a">
    <w:name w:val="段落フォント5"/>
    <w:rsid w:val="00C24C4C"/>
  </w:style>
  <w:style w:type="character" w:customStyle="1" w:styleId="5b">
    <w:name w:val="コメント参照5"/>
    <w:rsid w:val="00C24C4C"/>
    <w:rPr>
      <w:sz w:val="16"/>
    </w:rPr>
  </w:style>
  <w:style w:type="paragraph" w:customStyle="1" w:styleId="5c">
    <w:name w:val="図表番号5"/>
    <w:basedOn w:val="a2"/>
    <w:uiPriority w:val="99"/>
    <w:qFormat/>
    <w:rsid w:val="00C24C4C"/>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24C4C"/>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24C4C"/>
    <w:pPr>
      <w:ind w:left="851" w:hanging="284"/>
    </w:pPr>
  </w:style>
  <w:style w:type="paragraph" w:customStyle="1" w:styleId="5e">
    <w:name w:val="箇条書き5"/>
    <w:basedOn w:val="ad"/>
    <w:uiPriority w:val="99"/>
    <w:qFormat/>
    <w:rsid w:val="00C24C4C"/>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24C4C"/>
    <w:pPr>
      <w:tabs>
        <w:tab w:val="clear" w:pos="644"/>
        <w:tab w:val="num" w:pos="1494"/>
      </w:tabs>
      <w:ind w:left="851" w:hanging="284"/>
    </w:pPr>
  </w:style>
  <w:style w:type="paragraph" w:customStyle="1" w:styleId="350">
    <w:name w:val="箇条書き 35"/>
    <w:basedOn w:val="251"/>
    <w:uiPriority w:val="99"/>
    <w:qFormat/>
    <w:rsid w:val="00C24C4C"/>
    <w:pPr>
      <w:ind w:left="1135"/>
    </w:pPr>
  </w:style>
  <w:style w:type="paragraph" w:customStyle="1" w:styleId="252">
    <w:name w:val="一覧 25"/>
    <w:basedOn w:val="ad"/>
    <w:uiPriority w:val="99"/>
    <w:qFormat/>
    <w:rsid w:val="00C24C4C"/>
    <w:pPr>
      <w:suppressAutoHyphens/>
      <w:ind w:left="851"/>
    </w:pPr>
    <w:rPr>
      <w:rFonts w:eastAsia="ＭＳ 明朝" w:cs="CG Times (WN)"/>
      <w:lang w:eastAsia="ar-SA"/>
    </w:rPr>
  </w:style>
  <w:style w:type="paragraph" w:customStyle="1" w:styleId="351">
    <w:name w:val="一覧 35"/>
    <w:basedOn w:val="252"/>
    <w:uiPriority w:val="99"/>
    <w:qFormat/>
    <w:rsid w:val="00C24C4C"/>
    <w:pPr>
      <w:ind w:left="1135"/>
    </w:pPr>
  </w:style>
  <w:style w:type="paragraph" w:customStyle="1" w:styleId="450">
    <w:name w:val="一覧 45"/>
    <w:basedOn w:val="351"/>
    <w:uiPriority w:val="99"/>
    <w:qFormat/>
    <w:rsid w:val="00C24C4C"/>
    <w:pPr>
      <w:ind w:left="1418"/>
    </w:pPr>
  </w:style>
  <w:style w:type="paragraph" w:customStyle="1" w:styleId="550">
    <w:name w:val="一覧 55"/>
    <w:basedOn w:val="450"/>
    <w:uiPriority w:val="99"/>
    <w:qFormat/>
    <w:rsid w:val="00C24C4C"/>
    <w:pPr>
      <w:ind w:left="1702"/>
    </w:pPr>
  </w:style>
  <w:style w:type="paragraph" w:customStyle="1" w:styleId="451">
    <w:name w:val="箇条書き 45"/>
    <w:basedOn w:val="350"/>
    <w:uiPriority w:val="99"/>
    <w:qFormat/>
    <w:rsid w:val="00C24C4C"/>
    <w:pPr>
      <w:ind w:left="1418"/>
    </w:pPr>
  </w:style>
  <w:style w:type="paragraph" w:customStyle="1" w:styleId="551">
    <w:name w:val="箇条書き 55"/>
    <w:basedOn w:val="451"/>
    <w:uiPriority w:val="99"/>
    <w:qFormat/>
    <w:rsid w:val="00C24C4C"/>
    <w:pPr>
      <w:ind w:left="1702"/>
    </w:pPr>
  </w:style>
  <w:style w:type="paragraph" w:customStyle="1" w:styleId="5f">
    <w:name w:val="コメント文字列5"/>
    <w:basedOn w:val="a2"/>
    <w:uiPriority w:val="99"/>
    <w:qFormat/>
    <w:rsid w:val="00C24C4C"/>
    <w:pPr>
      <w:suppressAutoHyphens/>
    </w:pPr>
    <w:rPr>
      <w:rFonts w:eastAsia="ＭＳ 明朝" w:cs="CG Times (WN)"/>
      <w:lang w:eastAsia="ar-SA"/>
    </w:rPr>
  </w:style>
  <w:style w:type="paragraph" w:customStyle="1" w:styleId="5f0">
    <w:name w:val="コメント内容5"/>
    <w:basedOn w:val="5f"/>
    <w:next w:val="5f"/>
    <w:uiPriority w:val="99"/>
    <w:qFormat/>
    <w:rsid w:val="00C24C4C"/>
    <w:rPr>
      <w:b/>
      <w:bCs/>
    </w:rPr>
  </w:style>
  <w:style w:type="paragraph" w:customStyle="1" w:styleId="5f1">
    <w:name w:val="見出しマップ5"/>
    <w:basedOn w:val="a2"/>
    <w:uiPriority w:val="99"/>
    <w:qFormat/>
    <w:rsid w:val="00C24C4C"/>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24C4C"/>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24C4C"/>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C24C4C"/>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24C4C"/>
    <w:pPr>
      <w:suppressAutoHyphens/>
      <w:ind w:left="708"/>
    </w:pPr>
    <w:rPr>
      <w:rFonts w:eastAsia="ＭＳ 明朝" w:cs="CG Times (WN)"/>
      <w:lang w:eastAsia="ar-SA"/>
    </w:rPr>
  </w:style>
  <w:style w:type="paragraph" w:customStyle="1" w:styleId="5f4">
    <w:name w:val="記5"/>
    <w:basedOn w:val="a2"/>
    <w:next w:val="a2"/>
    <w:uiPriority w:val="99"/>
    <w:qFormat/>
    <w:rsid w:val="00C24C4C"/>
    <w:pPr>
      <w:suppressAutoHyphens/>
    </w:pPr>
    <w:rPr>
      <w:rFonts w:eastAsia="ＭＳ 明朝" w:cs="CG Times (WN)"/>
      <w:lang w:eastAsia="ar-SA"/>
    </w:rPr>
  </w:style>
  <w:style w:type="paragraph" w:customStyle="1" w:styleId="HTML5">
    <w:name w:val="HTML 書式付き5"/>
    <w:basedOn w:val="a2"/>
    <w:uiPriority w:val="99"/>
    <w:qFormat/>
    <w:rsid w:val="00C24C4C"/>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24C4C"/>
    <w:rPr>
      <w:rFonts w:ascii="Arial" w:hAnsi="Arial"/>
      <w:sz w:val="32"/>
      <w:lang w:val="en-GB" w:eastAsia="ja-JP" w:bidi="ar-SA"/>
    </w:rPr>
  </w:style>
  <w:style w:type="paragraph" w:customStyle="1" w:styleId="254">
    <w:name w:val="本文 25"/>
    <w:basedOn w:val="a2"/>
    <w:uiPriority w:val="99"/>
    <w:qFormat/>
    <w:rsid w:val="00C24C4C"/>
    <w:pPr>
      <w:suppressAutoHyphens/>
      <w:spacing w:after="120"/>
    </w:pPr>
    <w:rPr>
      <w:rFonts w:eastAsia="ＭＳ 明朝" w:cs="CG Times (WN)"/>
      <w:lang w:eastAsia="ar-SA"/>
    </w:rPr>
  </w:style>
  <w:style w:type="paragraph" w:customStyle="1" w:styleId="352">
    <w:name w:val="本文 35"/>
    <w:basedOn w:val="a2"/>
    <w:uiPriority w:val="99"/>
    <w:qFormat/>
    <w:rsid w:val="00C24C4C"/>
    <w:pPr>
      <w:suppressAutoHyphens/>
      <w:spacing w:after="120"/>
    </w:pPr>
    <w:rPr>
      <w:rFonts w:eastAsia="ＭＳ 明朝" w:cs="CG Times (WN)"/>
      <w:lang w:eastAsia="ar-SA"/>
    </w:rPr>
  </w:style>
  <w:style w:type="paragraph" w:customStyle="1" w:styleId="93">
    <w:name w:val="目录 93"/>
    <w:basedOn w:val="81"/>
    <w:uiPriority w:val="99"/>
    <w:qFormat/>
    <w:rsid w:val="00C24C4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24C4C"/>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24C4C"/>
    <w:rPr>
      <w:rFonts w:ascii="Arial" w:eastAsia="Times New Roman" w:hAnsi="Arial"/>
      <w:sz w:val="22"/>
      <w:lang w:val="en-GB" w:eastAsia="en-GB"/>
    </w:rPr>
  </w:style>
  <w:style w:type="paragraph" w:customStyle="1" w:styleId="CharChar32">
    <w:name w:val="Char Char3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24C4C"/>
    <w:rPr>
      <w:rFonts w:ascii="Arial" w:hAnsi="Arial" w:cs="Arial" w:hint="default"/>
      <w:sz w:val="22"/>
      <w:lang w:val="en-GB" w:eastAsia="en-US" w:bidi="ar-SA"/>
    </w:rPr>
  </w:style>
  <w:style w:type="character" w:customStyle="1" w:styleId="CharChar210">
    <w:name w:val="Char Char210"/>
    <w:rsid w:val="00C24C4C"/>
    <w:rPr>
      <w:rFonts w:ascii="Arial" w:hAnsi="Arial" w:cs="Arial" w:hint="default"/>
      <w:lang w:val="en-GB" w:eastAsia="en-US" w:bidi="ar-SA"/>
    </w:rPr>
  </w:style>
  <w:style w:type="character" w:customStyle="1" w:styleId="CharChar51">
    <w:name w:val="Char Char51"/>
    <w:rsid w:val="00C24C4C"/>
    <w:rPr>
      <w:rFonts w:ascii="Arial" w:hAnsi="Arial" w:cs="Arial" w:hint="default"/>
      <w:sz w:val="28"/>
      <w:lang w:val="en-GB" w:eastAsia="en-US" w:bidi="ar-SA"/>
    </w:rPr>
  </w:style>
  <w:style w:type="character" w:customStyle="1" w:styleId="CharChar211">
    <w:name w:val="Char Char211"/>
    <w:rsid w:val="00C24C4C"/>
    <w:rPr>
      <w:rFonts w:ascii="Times New Roman" w:hAnsi="Times New Roman"/>
      <w:lang w:val="en-GB" w:eastAsia="en-US"/>
    </w:rPr>
  </w:style>
  <w:style w:type="character" w:customStyle="1" w:styleId="CharChar61">
    <w:name w:val="Char Char61"/>
    <w:rsid w:val="00C24C4C"/>
    <w:rPr>
      <w:rFonts w:ascii="Arial" w:eastAsia="SimSun" w:hAnsi="Arial"/>
      <w:sz w:val="32"/>
      <w:lang w:val="en-GB" w:eastAsia="en-US" w:bidi="ar-SA"/>
    </w:rPr>
  </w:style>
  <w:style w:type="character" w:customStyle="1" w:styleId="CharChar161">
    <w:name w:val="Char Char161"/>
    <w:rsid w:val="00C24C4C"/>
    <w:rPr>
      <w:rFonts w:ascii="Arial" w:eastAsia="SimSun" w:hAnsi="Arial"/>
      <w:lang w:val="en-GB" w:eastAsia="en-US" w:bidi="ar-SA"/>
    </w:rPr>
  </w:style>
  <w:style w:type="character" w:customStyle="1" w:styleId="CharChar141">
    <w:name w:val="Char Char141"/>
    <w:rsid w:val="00C24C4C"/>
    <w:rPr>
      <w:rFonts w:ascii="Arial" w:eastAsia="SimSun" w:hAnsi="Arial"/>
      <w:sz w:val="36"/>
      <w:lang w:val="en-GB" w:eastAsia="en-US" w:bidi="ar-SA"/>
    </w:rPr>
  </w:style>
  <w:style w:type="paragraph" w:customStyle="1" w:styleId="CarCar1CharCharCarCar1">
    <w:name w:val="Car Car1 Char Char Car Car1"/>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24C4C"/>
    <w:rPr>
      <w:rFonts w:ascii="Arial" w:hAnsi="Arial"/>
      <w:lang w:val="en-GB" w:eastAsia="en-US"/>
    </w:rPr>
  </w:style>
  <w:style w:type="character" w:customStyle="1" w:styleId="CharChar171">
    <w:name w:val="Char Char171"/>
    <w:rsid w:val="00C24C4C"/>
    <w:rPr>
      <w:rFonts w:ascii="Tahoma" w:hAnsi="Tahoma" w:cs="Tahoma"/>
      <w:shd w:val="clear" w:color="auto" w:fill="000080"/>
      <w:lang w:val="en-GB" w:eastAsia="en-US"/>
    </w:rPr>
  </w:style>
  <w:style w:type="character" w:customStyle="1" w:styleId="CharChar191">
    <w:name w:val="Char Char191"/>
    <w:rsid w:val="00C24C4C"/>
    <w:rPr>
      <w:rFonts w:ascii="Times New Roman" w:hAnsi="Times New Roman"/>
      <w:lang w:val="en-GB"/>
    </w:rPr>
  </w:style>
  <w:style w:type="character" w:customStyle="1" w:styleId="CharChar201">
    <w:name w:val="Char Char201"/>
    <w:rsid w:val="00C24C4C"/>
    <w:rPr>
      <w:rFonts w:ascii="Tahoma" w:hAnsi="Tahoma" w:cs="Tahoma"/>
      <w:sz w:val="16"/>
      <w:szCs w:val="16"/>
      <w:lang w:val="en-GB" w:eastAsia="en-US"/>
    </w:rPr>
  </w:style>
  <w:style w:type="character" w:customStyle="1" w:styleId="CharChar301">
    <w:name w:val="Char Char301"/>
    <w:rsid w:val="00C24C4C"/>
    <w:rPr>
      <w:rFonts w:ascii="Arial" w:hAnsi="Arial"/>
      <w:lang w:val="en-GB" w:eastAsia="en-US"/>
    </w:rPr>
  </w:style>
  <w:style w:type="character" w:customStyle="1" w:styleId="CharChar261">
    <w:name w:val="Char Char261"/>
    <w:rsid w:val="00C24C4C"/>
    <w:rPr>
      <w:rFonts w:ascii="Times New Roman" w:hAnsi="Times New Roman"/>
      <w:lang w:val="en-GB" w:eastAsia="en-US"/>
    </w:rPr>
  </w:style>
  <w:style w:type="character" w:customStyle="1" w:styleId="CharChar271">
    <w:name w:val="Char Char271"/>
    <w:rsid w:val="00C24C4C"/>
    <w:rPr>
      <w:rFonts w:ascii="Arial" w:hAnsi="Arial"/>
      <w:b/>
      <w:i/>
      <w:noProof/>
      <w:sz w:val="18"/>
      <w:lang w:val="en-GB" w:eastAsia="en-US"/>
    </w:rPr>
  </w:style>
  <w:style w:type="character" w:customStyle="1" w:styleId="CharChar111">
    <w:name w:val="Char Char111"/>
    <w:rsid w:val="00C24C4C"/>
    <w:rPr>
      <w:lang w:val="en-GB" w:eastAsia="en-US" w:bidi="ar-SA"/>
    </w:rPr>
  </w:style>
  <w:style w:type="paragraph" w:customStyle="1" w:styleId="CarCar51">
    <w:name w:val="Car Car51"/>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24C4C"/>
    <w:rPr>
      <w:rFonts w:ascii="Arial" w:hAnsi="Arial"/>
      <w:sz w:val="36"/>
      <w:lang w:val="en-GB"/>
    </w:rPr>
  </w:style>
  <w:style w:type="character" w:customStyle="1" w:styleId="CharChar131">
    <w:name w:val="Char Char131"/>
    <w:semiHidden/>
    <w:rsid w:val="00C24C4C"/>
    <w:rPr>
      <w:rFonts w:ascii="SimSun" w:eastAsia="SimSun" w:hAnsi="SimSun" w:hint="eastAsia"/>
      <w:lang w:val="en-GB" w:eastAsia="en-US" w:bidi="ar-SA"/>
    </w:rPr>
  </w:style>
  <w:style w:type="character" w:customStyle="1" w:styleId="Char1f0">
    <w:name w:val="正文文本缩进 Char1"/>
    <w:rsid w:val="00C24C4C"/>
    <w:rPr>
      <w:rFonts w:eastAsia="Batang"/>
      <w:lang w:val="en-GB"/>
    </w:rPr>
  </w:style>
  <w:style w:type="character" w:customStyle="1" w:styleId="2Char1">
    <w:name w:val="正文文本 2 Char1"/>
    <w:rsid w:val="00C24C4C"/>
    <w:rPr>
      <w:rFonts w:ascii="CG Times (WN)" w:eastAsia="Malgun Gothic" w:hAnsi="CG Times (WN)"/>
      <w:i/>
      <w:lang w:val="en-GB" w:eastAsia="ko-KR"/>
    </w:rPr>
  </w:style>
  <w:style w:type="character" w:customStyle="1" w:styleId="3Char1">
    <w:name w:val="正文文本 3 Char1"/>
    <w:rsid w:val="00C24C4C"/>
    <w:rPr>
      <w:rFonts w:ascii="CG Times (WN)" w:eastAsia="Osaka" w:hAnsi="CG Times (WN)"/>
      <w:color w:val="000000"/>
      <w:lang w:val="en-GB" w:eastAsia="ko-KR"/>
    </w:rPr>
  </w:style>
  <w:style w:type="character" w:customStyle="1" w:styleId="2Char10">
    <w:name w:val="正文文本缩进 2 Char1"/>
    <w:rsid w:val="00C24C4C"/>
    <w:rPr>
      <w:rFonts w:ascii="CG Times (WN)" w:eastAsia="ＭＳ 明朝" w:hAnsi="CG Times (WN)"/>
      <w:lang w:val="en-GB"/>
    </w:rPr>
  </w:style>
  <w:style w:type="character" w:customStyle="1" w:styleId="h48">
    <w:name w:val="h48"/>
    <w:rsid w:val="00C24C4C"/>
    <w:rPr>
      <w:rFonts w:ascii="Arial" w:hAnsi="Arial"/>
      <w:sz w:val="24"/>
      <w:lang w:val="en-GB"/>
    </w:rPr>
  </w:style>
  <w:style w:type="character" w:customStyle="1" w:styleId="h510">
    <w:name w:val="h51"/>
    <w:rsid w:val="00C24C4C"/>
    <w:rPr>
      <w:rFonts w:ascii="Arial" w:eastAsia="SimSun" w:hAnsi="Arial"/>
      <w:sz w:val="22"/>
      <w:lang w:val="en-GB" w:eastAsia="en-US" w:bidi="ar-SA"/>
    </w:rPr>
  </w:style>
  <w:style w:type="character" w:customStyle="1" w:styleId="gt-baf-word-clickable1">
    <w:name w:val="gt-baf-word-clickable1"/>
    <w:rsid w:val="00C24C4C"/>
    <w:rPr>
      <w:color w:val="000000"/>
    </w:rPr>
  </w:style>
  <w:style w:type="paragraph" w:customStyle="1" w:styleId="Beschriftung1">
    <w:name w:val="Beschriftung1"/>
    <w:basedOn w:val="a2"/>
    <w:next w:val="a2"/>
    <w:uiPriority w:val="99"/>
    <w:qFormat/>
    <w:rsid w:val="00C24C4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24C4C"/>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24C4C"/>
  </w:style>
  <w:style w:type="character" w:customStyle="1" w:styleId="Absatz-Standardschriftart7">
    <w:name w:val="Absatz-Standardschriftart7"/>
    <w:rsid w:val="00C24C4C"/>
  </w:style>
  <w:style w:type="character" w:customStyle="1" w:styleId="KommentarthemaZchn">
    <w:name w:val="Kommentarthema Zchn"/>
    <w:rsid w:val="00C24C4C"/>
    <w:rPr>
      <w:b/>
      <w:bCs/>
      <w:lang w:val="en-GB" w:eastAsia="en-US" w:bidi="ar-SA"/>
    </w:rPr>
  </w:style>
  <w:style w:type="paragraph" w:customStyle="1" w:styleId="aria">
    <w:name w:val="aria"/>
    <w:basedOn w:val="a2"/>
    <w:uiPriority w:val="99"/>
    <w:qFormat/>
    <w:rsid w:val="00C24C4C"/>
    <w:pPr>
      <w:keepNext/>
      <w:keepLines/>
      <w:spacing w:after="0"/>
      <w:jc w:val="both"/>
    </w:pPr>
    <w:rPr>
      <w:rFonts w:ascii="Arial" w:eastAsia="SimSun" w:hAnsi="Arial"/>
      <w:sz w:val="18"/>
      <w:szCs w:val="18"/>
    </w:rPr>
  </w:style>
  <w:style w:type="character" w:customStyle="1" w:styleId="B1Car">
    <w:name w:val="B1+ Car"/>
    <w:link w:val="B1"/>
    <w:uiPriority w:val="99"/>
    <w:qFormat/>
    <w:rsid w:val="00C24C4C"/>
    <w:rPr>
      <w:rFonts w:ascii="Times New Roman" w:eastAsia="SimSun" w:hAnsi="Times New Roman"/>
      <w:lang w:val="en-GB" w:eastAsia="en-US"/>
    </w:rPr>
  </w:style>
  <w:style w:type="paragraph" w:customStyle="1" w:styleId="76">
    <w:name w:val="目录 7"/>
    <w:basedOn w:val="a2"/>
    <w:next w:val="a2"/>
    <w:uiPriority w:val="39"/>
    <w:qFormat/>
    <w:rsid w:val="00C24C4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C24C4C"/>
    <w:rPr>
      <w:color w:val="808080"/>
      <w:shd w:val="clear" w:color="auto" w:fill="E6E6E6"/>
    </w:rPr>
  </w:style>
  <w:style w:type="character" w:styleId="HTML6">
    <w:name w:val="HTML Code"/>
    <w:unhideWhenUsed/>
    <w:qFormat/>
    <w:rsid w:val="00C24C4C"/>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24C4C"/>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C24C4C"/>
    <w:pPr>
      <w:autoSpaceDN w:val="0"/>
      <w:spacing w:after="120"/>
      <w:ind w:left="1440" w:right="1440"/>
    </w:pPr>
    <w:rPr>
      <w:rFonts w:eastAsia="ＭＳ 明朝"/>
    </w:rPr>
  </w:style>
  <w:style w:type="character" w:customStyle="1" w:styleId="Table0">
    <w:name w:val="Table (文字)"/>
    <w:link w:val="Table1"/>
    <w:qFormat/>
    <w:locked/>
    <w:rsid w:val="00C24C4C"/>
    <w:rPr>
      <w:rFonts w:ascii="Arial" w:hAnsi="Arial" w:cs="Arial"/>
      <w:b/>
      <w:lang w:eastAsia="en-US"/>
    </w:rPr>
  </w:style>
  <w:style w:type="paragraph" w:customStyle="1" w:styleId="Table1">
    <w:name w:val="Table"/>
    <w:basedOn w:val="a2"/>
    <w:link w:val="Table0"/>
    <w:qFormat/>
    <w:rsid w:val="00C24C4C"/>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24C4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24C4C"/>
    <w:pPr>
      <w:autoSpaceDN w:val="0"/>
    </w:pPr>
    <w:rPr>
      <w:rFonts w:ascii="Times New Roman" w:eastAsia="Batang" w:hAnsi="Times New Roman"/>
      <w:lang w:val="en-GB" w:eastAsia="en-US"/>
    </w:rPr>
  </w:style>
  <w:style w:type="paragraph" w:customStyle="1" w:styleId="112">
    <w:name w:val="修订11"/>
    <w:uiPriority w:val="99"/>
    <w:semiHidden/>
    <w:qFormat/>
    <w:rsid w:val="00C24C4C"/>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24C4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24C4C"/>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24C4C"/>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24C4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24C4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24C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24C4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24C4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24C4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24C4C"/>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24C4C"/>
    <w:pPr>
      <w:suppressAutoHyphens/>
      <w:autoSpaceDN w:val="0"/>
      <w:spacing w:after="0"/>
      <w:jc w:val="both"/>
    </w:pPr>
    <w:rPr>
      <w:rFonts w:eastAsia="Batang"/>
    </w:rPr>
  </w:style>
  <w:style w:type="paragraph" w:customStyle="1" w:styleId="enumlev3">
    <w:name w:val="enumlev3"/>
    <w:basedOn w:val="enumlev2"/>
    <w:uiPriority w:val="99"/>
    <w:qFormat/>
    <w:rsid w:val="00C24C4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24C4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24C4C"/>
    <w:pPr>
      <w:keepNext/>
      <w:keepLines/>
      <w:autoSpaceDN w:val="0"/>
      <w:spacing w:after="0"/>
      <w:ind w:left="851" w:hanging="851"/>
    </w:pPr>
    <w:rPr>
      <w:rFonts w:ascii="Arial" w:hAnsi="Arial"/>
      <w:sz w:val="18"/>
    </w:rPr>
  </w:style>
  <w:style w:type="paragraph" w:customStyle="1" w:styleId="Style95">
    <w:name w:val="_Style 95"/>
    <w:uiPriority w:val="99"/>
    <w:semiHidden/>
    <w:qFormat/>
    <w:rsid w:val="00C24C4C"/>
    <w:pPr>
      <w:autoSpaceDN w:val="0"/>
      <w:spacing w:after="160" w:line="254" w:lineRule="auto"/>
    </w:pPr>
    <w:rPr>
      <w:rFonts w:eastAsia="Times New Roman"/>
      <w:lang w:val="en-GB" w:eastAsia="en-US"/>
    </w:rPr>
  </w:style>
  <w:style w:type="paragraph" w:customStyle="1" w:styleId="Style91">
    <w:name w:val="_Style 91"/>
    <w:uiPriority w:val="99"/>
    <w:semiHidden/>
    <w:qFormat/>
    <w:rsid w:val="00C24C4C"/>
    <w:pPr>
      <w:autoSpaceDN w:val="0"/>
      <w:spacing w:after="160" w:line="256" w:lineRule="auto"/>
    </w:pPr>
    <w:rPr>
      <w:rFonts w:eastAsia="Times New Roman"/>
      <w:lang w:val="en-GB" w:eastAsia="en-US"/>
    </w:rPr>
  </w:style>
  <w:style w:type="character" w:styleId="afffff4">
    <w:name w:val="line number"/>
    <w:basedOn w:val="a3"/>
    <w:unhideWhenUsed/>
    <w:qFormat/>
    <w:rsid w:val="00C24C4C"/>
    <w:rPr>
      <w:rFonts w:ascii="Arial" w:eastAsia="SimSun" w:hAnsi="Arial" w:cs="Arial" w:hint="default"/>
      <w:color w:val="0000FF"/>
      <w:kern w:val="2"/>
      <w:lang w:val="en-US" w:eastAsia="zh-CN" w:bidi="ar-SA"/>
    </w:rPr>
  </w:style>
  <w:style w:type="character" w:customStyle="1" w:styleId="1ffb">
    <w:name w:val="不明显参考1"/>
    <w:uiPriority w:val="31"/>
    <w:qFormat/>
    <w:rsid w:val="00C24C4C"/>
    <w:rPr>
      <w:smallCaps/>
      <w:color w:val="5A5A5A"/>
    </w:rPr>
  </w:style>
  <w:style w:type="character" w:customStyle="1" w:styleId="1ffc">
    <w:name w:val="明显强调1"/>
    <w:uiPriority w:val="21"/>
    <w:qFormat/>
    <w:rsid w:val="00C24C4C"/>
    <w:rPr>
      <w:b/>
      <w:bCs/>
      <w:i/>
      <w:iCs/>
      <w:color w:val="4F81BD"/>
    </w:rPr>
  </w:style>
  <w:style w:type="character" w:customStyle="1" w:styleId="font4">
    <w:name w:val="font4"/>
    <w:basedOn w:val="a3"/>
    <w:qFormat/>
    <w:rsid w:val="00C24C4C"/>
  </w:style>
  <w:style w:type="character" w:customStyle="1" w:styleId="href">
    <w:name w:val="href"/>
    <w:basedOn w:val="a3"/>
    <w:qFormat/>
    <w:rsid w:val="00C24C4C"/>
  </w:style>
  <w:style w:type="character" w:customStyle="1" w:styleId="st">
    <w:name w:val="st"/>
    <w:basedOn w:val="a3"/>
    <w:qFormat/>
    <w:rsid w:val="00C24C4C"/>
  </w:style>
  <w:style w:type="character" w:customStyle="1" w:styleId="Style115">
    <w:name w:val="_Style 115"/>
    <w:uiPriority w:val="31"/>
    <w:qFormat/>
    <w:rsid w:val="00C24C4C"/>
    <w:rPr>
      <w:smallCaps/>
      <w:color w:val="5A5A5A"/>
    </w:rPr>
  </w:style>
  <w:style w:type="character" w:customStyle="1" w:styleId="Style104">
    <w:name w:val="_Style 104"/>
    <w:uiPriority w:val="31"/>
    <w:qFormat/>
    <w:rsid w:val="00C24C4C"/>
    <w:rPr>
      <w:smallCaps/>
      <w:color w:val="5A5A5A"/>
    </w:rPr>
  </w:style>
  <w:style w:type="table" w:customStyle="1" w:styleId="TableGrid7">
    <w:name w:val="Table Grid7"/>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24C4C"/>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24C4C"/>
    <w:rPr>
      <w:rFonts w:ascii="Arial" w:eastAsia="Times New Roman" w:hAnsi="Arial" w:cs="Arial" w:hint="default"/>
      <w:sz w:val="22"/>
    </w:rPr>
  </w:style>
  <w:style w:type="table" w:customStyle="1" w:styleId="TableGrid9">
    <w:name w:val="Table Grid9"/>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4C4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24C4C"/>
    <w:rPr>
      <w:smallCaps/>
      <w:color w:val="5A5A5A"/>
    </w:rPr>
  </w:style>
  <w:style w:type="paragraph" w:customStyle="1" w:styleId="Style90">
    <w:name w:val="_Style 90"/>
    <w:uiPriority w:val="99"/>
    <w:semiHidden/>
    <w:qFormat/>
    <w:rsid w:val="00C24C4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24C4C"/>
    <w:rPr>
      <w:smallCaps/>
      <w:color w:val="5A5A5A"/>
    </w:rPr>
  </w:style>
  <w:style w:type="paragraph" w:customStyle="1" w:styleId="Style79">
    <w:name w:val="_Style 79"/>
    <w:uiPriority w:val="99"/>
    <w:semiHidden/>
    <w:qFormat/>
    <w:rsid w:val="00C24C4C"/>
    <w:pPr>
      <w:spacing w:after="160" w:line="259" w:lineRule="auto"/>
    </w:pPr>
    <w:rPr>
      <w:rFonts w:ascii="Times New Roman" w:eastAsia="ＭＳ 明朝" w:hAnsi="Times New Roman"/>
      <w:lang w:val="en-GB" w:eastAsia="en-US"/>
    </w:rPr>
  </w:style>
  <w:style w:type="character" w:customStyle="1" w:styleId="ListChar5">
    <w:name w:val="List Char5"/>
    <w:qFormat/>
    <w:rsid w:val="00C24C4C"/>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24C4C"/>
    <w:pPr>
      <w:autoSpaceDN w:val="0"/>
    </w:pPr>
    <w:rPr>
      <w:rFonts w:eastAsia="SimSun" w:cs="Symbol"/>
      <w:color w:val="FF0000"/>
    </w:rPr>
  </w:style>
  <w:style w:type="character" w:customStyle="1" w:styleId="abstractlabel">
    <w:name w:val="abstractlabel"/>
    <w:rsid w:val="00C24C4C"/>
  </w:style>
  <w:style w:type="character" w:customStyle="1" w:styleId="TF2">
    <w:name w:val="TF (文字)"/>
    <w:rsid w:val="00C24C4C"/>
    <w:rPr>
      <w:rFonts w:ascii="Arial" w:hAnsi="Arial"/>
      <w:b/>
      <w:lang w:val="en-US" w:eastAsia="en-US"/>
    </w:rPr>
  </w:style>
  <w:style w:type="table" w:customStyle="1" w:styleId="TableStyle111">
    <w:name w:val="Table Style111"/>
    <w:basedOn w:val="a4"/>
    <w:qFormat/>
    <w:rsid w:val="00C24C4C"/>
    <w:rPr>
      <w:rFonts w:ascii="Times New Roman" w:eastAsia="SimSun" w:hAnsi="Times New Roman"/>
      <w:lang w:val="sv-SE" w:eastAsia="sv-SE"/>
    </w:rPr>
    <w:tblPr/>
  </w:style>
  <w:style w:type="table" w:customStyle="1" w:styleId="TableColorful11">
    <w:name w:val="Table Colorful 11"/>
    <w:basedOn w:val="a4"/>
    <w:next w:val="1ff3"/>
    <w:rsid w:val="00C2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C24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24C4C"/>
    <w:rPr>
      <w:rFonts w:ascii="Times New Roman" w:eastAsia="PMingLiU" w:hAnsi="Times New Roman"/>
      <w:lang w:val="sv-SE" w:eastAsia="sv-SE"/>
    </w:rPr>
    <w:tblPr/>
  </w:style>
  <w:style w:type="table" w:customStyle="1" w:styleId="TableStyle112">
    <w:name w:val="Table Style112"/>
    <w:basedOn w:val="a4"/>
    <w:qFormat/>
    <w:rsid w:val="00C24C4C"/>
    <w:rPr>
      <w:rFonts w:ascii="Times New Roman" w:eastAsia="SimSun" w:hAnsi="Times New Roman"/>
      <w:lang w:val="sv-SE" w:eastAsia="sv-SE"/>
    </w:rPr>
    <w:tblPr/>
  </w:style>
  <w:style w:type="table" w:customStyle="1" w:styleId="TableGrid212">
    <w:name w:val="Table Grid21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24C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2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C24C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C24C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24C4C"/>
    <w:pPr>
      <w:keepNext/>
      <w:keepLines/>
      <w:spacing w:after="0"/>
    </w:pPr>
    <w:rPr>
      <w:rFonts w:ascii="Arial" w:eastAsia="SimSun" w:hAnsi="Arial"/>
      <w:sz w:val="18"/>
      <w:lang w:eastAsia="en-GB"/>
    </w:rPr>
  </w:style>
  <w:style w:type="character" w:customStyle="1" w:styleId="Char30">
    <w:name w:val="批注主题 Char3"/>
    <w:qFormat/>
    <w:rsid w:val="00C24C4C"/>
    <w:rPr>
      <w:rFonts w:eastAsia="Times New Roman"/>
      <w:b/>
      <w:bCs/>
      <w:lang w:val="x-none" w:eastAsia="en-US"/>
    </w:rPr>
  </w:style>
  <w:style w:type="paragraph" w:customStyle="1" w:styleId="710">
    <w:name w:val="目录 71"/>
    <w:basedOn w:val="a2"/>
    <w:next w:val="a2"/>
    <w:uiPriority w:val="39"/>
    <w:qFormat/>
    <w:rsid w:val="00C24C4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24C4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24C4C"/>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24C4C"/>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24C4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24C4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24C4C"/>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24C4C"/>
    <w:rPr>
      <w:lang w:val="en-GB" w:eastAsia="ja-JP" w:bidi="ar-SA"/>
    </w:rPr>
  </w:style>
  <w:style w:type="paragraph" w:customStyle="1" w:styleId="a1">
    <w:name w:val="参考文献"/>
    <w:basedOn w:val="a2"/>
    <w:uiPriority w:val="99"/>
    <w:qFormat/>
    <w:rsid w:val="00C24C4C"/>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24C4C"/>
    <w:rPr>
      <w:rFonts w:eastAsia="SimSun"/>
      <w:lang w:eastAsia="ja-JP"/>
    </w:rPr>
  </w:style>
  <w:style w:type="character" w:customStyle="1" w:styleId="3GPPChar">
    <w:name w:val="3GPP 正文 Char"/>
    <w:link w:val="3GPP"/>
    <w:rsid w:val="00C24C4C"/>
    <w:rPr>
      <w:rFonts w:ascii="Times New Roman" w:eastAsia="SimSun" w:hAnsi="Times New Roman"/>
      <w:lang w:val="en-GB" w:eastAsia="ja-JP"/>
    </w:rPr>
  </w:style>
  <w:style w:type="paragraph" w:customStyle="1" w:styleId="00BodyText">
    <w:name w:val="00 BodyText"/>
    <w:basedOn w:val="a2"/>
    <w:uiPriority w:val="99"/>
    <w:qFormat/>
    <w:rsid w:val="00C24C4C"/>
    <w:pPr>
      <w:spacing w:after="220"/>
    </w:pPr>
    <w:rPr>
      <w:rFonts w:ascii="Arial" w:eastAsia="Malgun Gothic" w:hAnsi="Arial"/>
      <w:sz w:val="22"/>
      <w:lang w:val="en-US"/>
    </w:rPr>
  </w:style>
  <w:style w:type="paragraph" w:customStyle="1" w:styleId="afffff5">
    <w:name w:val="??"/>
    <w:uiPriority w:val="99"/>
    <w:qFormat/>
    <w:rsid w:val="00C24C4C"/>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24C4C"/>
    <w:pPr>
      <w:keepNext/>
    </w:pPr>
    <w:rPr>
      <w:rFonts w:ascii="Arial" w:hAnsi="Arial"/>
      <w:b/>
      <w:sz w:val="24"/>
    </w:rPr>
  </w:style>
  <w:style w:type="paragraph" w:customStyle="1" w:styleId="body">
    <w:name w:val="body"/>
    <w:basedOn w:val="a2"/>
    <w:uiPriority w:val="99"/>
    <w:qFormat/>
    <w:rsid w:val="00C24C4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24C4C"/>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24C4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24C4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24C4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24C4C"/>
    <w:pPr>
      <w:spacing w:before="240" w:after="0"/>
      <w:ind w:left="540"/>
      <w:jc w:val="both"/>
    </w:pPr>
    <w:rPr>
      <w:rFonts w:ascii="Arial" w:eastAsia="ＭＳ 明朝" w:hAnsi="Arial"/>
      <w:lang w:val="en-US"/>
    </w:rPr>
  </w:style>
  <w:style w:type="character" w:customStyle="1" w:styleId="BodyBestChar">
    <w:name w:val="BodyBest Char"/>
    <w:link w:val="BodyBest"/>
    <w:rsid w:val="00C24C4C"/>
    <w:rPr>
      <w:rFonts w:ascii="Arial" w:eastAsia="ＭＳ 明朝" w:hAnsi="Arial"/>
      <w:lang w:val="en-US" w:eastAsia="en-US"/>
    </w:rPr>
  </w:style>
  <w:style w:type="paragraph" w:customStyle="1" w:styleId="3GPPHeader">
    <w:name w:val="3GPP_Header"/>
    <w:basedOn w:val="a2"/>
    <w:uiPriority w:val="99"/>
    <w:qFormat/>
    <w:rsid w:val="00C24C4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24C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24C4C"/>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24C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24C4C"/>
    <w:rPr>
      <w:rFonts w:ascii="Arial" w:eastAsia="Malgun Gothic" w:hAnsi="Arial"/>
      <w:spacing w:val="2"/>
      <w:lang w:val="en-US" w:eastAsia="en-US"/>
    </w:rPr>
  </w:style>
  <w:style w:type="table" w:customStyle="1" w:styleId="TableGrid115">
    <w:name w:val="Table Grid115"/>
    <w:basedOn w:val="a4"/>
    <w:next w:val="afff0"/>
    <w:qFormat/>
    <w:rsid w:val="00C24C4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24C4C"/>
  </w:style>
  <w:style w:type="paragraph" w:customStyle="1" w:styleId="AC0">
    <w:name w:val="AC"/>
    <w:basedOn w:val="a2"/>
    <w:uiPriority w:val="99"/>
    <w:qFormat/>
    <w:rsid w:val="00C24C4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24C4C"/>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C24C4C"/>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C24C4C"/>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C24C4C"/>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C24C4C"/>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24C4C"/>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24C4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C24C4C"/>
    <w:rPr>
      <w:rFonts w:ascii="Times New Roman" w:eastAsia="ＭＳ 明朝" w:hAnsi="Times New Roman"/>
      <w:lang w:val="it-IT" w:eastAsia="en-GB"/>
    </w:rPr>
  </w:style>
  <w:style w:type="paragraph" w:styleId="afffff6">
    <w:name w:val="macro"/>
    <w:link w:val="afffff7"/>
    <w:uiPriority w:val="99"/>
    <w:unhideWhenUsed/>
    <w:qFormat/>
    <w:rsid w:val="00C24C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24C4C"/>
    <w:rPr>
      <w:rFonts w:ascii="Courier New" w:eastAsia="SimSun" w:hAnsi="Courier New"/>
      <w:kern w:val="2"/>
      <w:sz w:val="24"/>
      <w:lang w:val="en-US" w:eastAsia="zh-CN"/>
    </w:rPr>
  </w:style>
  <w:style w:type="character" w:customStyle="1" w:styleId="TableNo0">
    <w:name w:val="Table_No Знак"/>
    <w:link w:val="TableNo"/>
    <w:qFormat/>
    <w:locked/>
    <w:rsid w:val="00C24C4C"/>
    <w:rPr>
      <w:rFonts w:ascii="Times New Roman" w:hAnsi="Times New Roman"/>
      <w:caps/>
      <w:lang w:val="en-GB" w:eastAsia="en-US"/>
    </w:rPr>
  </w:style>
  <w:style w:type="paragraph" w:customStyle="1" w:styleId="122">
    <w:name w:val="修订12"/>
    <w:uiPriority w:val="99"/>
    <w:semiHidden/>
    <w:qFormat/>
    <w:rsid w:val="00C24C4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24C4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24C4C"/>
    <w:rPr>
      <w:rFonts w:eastAsia="Times New Roman"/>
    </w:rPr>
  </w:style>
  <w:style w:type="paragraph" w:customStyle="1" w:styleId="afffff8">
    <w:name w:val="参考资料列表"/>
    <w:basedOn w:val="ad"/>
    <w:link w:val="Char6"/>
    <w:qFormat/>
    <w:rsid w:val="00C24C4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24C4C"/>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24C4C"/>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C24C4C"/>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24C4C"/>
    <w:rPr>
      <w:rFonts w:ascii="Arial" w:eastAsia="ＭＳ 明朝" w:hAnsi="Arial" w:cs="Arial"/>
      <w:szCs w:val="24"/>
    </w:rPr>
  </w:style>
  <w:style w:type="paragraph" w:customStyle="1" w:styleId="Doc-text2">
    <w:name w:val="Doc-text2"/>
    <w:basedOn w:val="a2"/>
    <w:link w:val="Doc-text2Char"/>
    <w:qFormat/>
    <w:rsid w:val="00C24C4C"/>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24C4C"/>
    <w:rPr>
      <w:rFonts w:eastAsia="ＭＳ 明朝"/>
      <w:color w:val="0000FF"/>
      <w:szCs w:val="24"/>
    </w:rPr>
  </w:style>
  <w:style w:type="paragraph" w:customStyle="1" w:styleId="Doc-text2JK">
    <w:name w:val="Doc-text2_JK"/>
    <w:basedOn w:val="a2"/>
    <w:link w:val="Doc-text2JKChar"/>
    <w:qFormat/>
    <w:rsid w:val="00C24C4C"/>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C24C4C"/>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24C4C"/>
    <w:rPr>
      <w:rFonts w:ascii="Times New Roman" w:eastAsia="ＭＳ 明朝" w:hAnsi="Times New Roman"/>
      <w:szCs w:val="24"/>
      <w:lang w:val="en-GB" w:eastAsia="en-GB"/>
    </w:rPr>
  </w:style>
  <w:style w:type="paragraph" w:customStyle="1" w:styleId="1">
    <w:name w:val="样式 标题 1 + 小三"/>
    <w:basedOn w:val="11"/>
    <w:uiPriority w:val="99"/>
    <w:qFormat/>
    <w:rsid w:val="00C24C4C"/>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24C4C"/>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24C4C"/>
    <w:pPr>
      <w:spacing w:before="120" w:after="120"/>
    </w:pPr>
    <w:rPr>
      <w:rFonts w:ascii="Book Antiqua" w:hAnsi="Book Antiqua"/>
      <w:b/>
    </w:rPr>
  </w:style>
  <w:style w:type="paragraph" w:customStyle="1" w:styleId="abstract">
    <w:name w:val="abstract"/>
    <w:basedOn w:val="a2"/>
    <w:next w:val="a2"/>
    <w:uiPriority w:val="99"/>
    <w:qFormat/>
    <w:rsid w:val="00C24C4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24C4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24C4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24C4C"/>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24C4C"/>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24C4C"/>
  </w:style>
  <w:style w:type="paragraph" w:customStyle="1" w:styleId="2ChapterXXStatementh22Header2l2Level2Headhea">
    <w:name w:val="样式 标题 2Chapter X.X. Statementh22Header 2l2Level 2 Headhea..."/>
    <w:basedOn w:val="2"/>
    <w:uiPriority w:val="99"/>
    <w:qFormat/>
    <w:rsid w:val="00C24C4C"/>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24C4C"/>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C24C4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24C4C"/>
    <w:rPr>
      <w:rFonts w:eastAsia="Times New Roman"/>
      <w:b/>
      <w:sz w:val="24"/>
      <w:u w:val="single"/>
      <w:lang w:eastAsia="ko-KR"/>
    </w:rPr>
  </w:style>
  <w:style w:type="paragraph" w:customStyle="1" w:styleId="TJ">
    <w:name w:val="TJ"/>
    <w:basedOn w:val="a2"/>
    <w:link w:val="TJChar"/>
    <w:qFormat/>
    <w:rsid w:val="00C24C4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24C4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24C4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24C4C"/>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24C4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24C4C"/>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24C4C"/>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C24C4C"/>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C24C4C"/>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C24C4C"/>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24C4C"/>
    <w:rPr>
      <w:smallCaps/>
      <w:color w:val="5A5A5A"/>
    </w:rPr>
  </w:style>
  <w:style w:type="character" w:customStyle="1" w:styleId="afffffc">
    <w:name w:val="文稿抬头"/>
    <w:qFormat/>
    <w:rsid w:val="00C24C4C"/>
    <w:rPr>
      <w:rFonts w:ascii="ＭＳ 明朝" w:eastAsia="ＭＳ 明朝" w:hint="eastAsia"/>
      <w:b/>
      <w:bCs/>
      <w:sz w:val="24"/>
    </w:rPr>
  </w:style>
  <w:style w:type="character" w:customStyle="1" w:styleId="BodyTextChar2">
    <w:name w:val="Body Text Char2"/>
    <w:aliases w:val="bt Char8,bt Car Char2"/>
    <w:qFormat/>
    <w:locked/>
    <w:rsid w:val="00C24C4C"/>
    <w:rPr>
      <w:sz w:val="24"/>
      <w:lang w:val="en-US" w:eastAsia="en-US"/>
    </w:rPr>
  </w:style>
  <w:style w:type="character" w:customStyle="1" w:styleId="font11">
    <w:name w:val="font11"/>
    <w:basedOn w:val="a3"/>
    <w:qFormat/>
    <w:rsid w:val="00C24C4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24C4C"/>
    <w:rPr>
      <w:rFonts w:ascii="Arial" w:hAnsi="Arial" w:cs="Arial" w:hint="default"/>
      <w:strike w:val="0"/>
      <w:dstrike w:val="0"/>
      <w:color w:val="000000"/>
      <w:sz w:val="18"/>
      <w:szCs w:val="18"/>
      <w:u w:val="none"/>
      <w:effect w:val="none"/>
    </w:rPr>
  </w:style>
  <w:style w:type="character" w:customStyle="1" w:styleId="font21">
    <w:name w:val="font21"/>
    <w:basedOn w:val="a3"/>
    <w:qFormat/>
    <w:rsid w:val="00C24C4C"/>
    <w:rPr>
      <w:rFonts w:ascii="Arial" w:hAnsi="Arial" w:cs="Arial" w:hint="default"/>
      <w:strike w:val="0"/>
      <w:dstrike w:val="0"/>
      <w:color w:val="000000"/>
      <w:sz w:val="18"/>
      <w:szCs w:val="18"/>
      <w:u w:val="none"/>
      <w:effect w:val="none"/>
    </w:rPr>
  </w:style>
  <w:style w:type="character" w:customStyle="1" w:styleId="font01">
    <w:name w:val="font01"/>
    <w:basedOn w:val="a3"/>
    <w:qFormat/>
    <w:rsid w:val="00C24C4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24C4C"/>
    <w:rPr>
      <w:rFonts w:ascii="Arial" w:hAnsi="Arial" w:cs="Arial" w:hint="default"/>
      <w:strike w:val="0"/>
      <w:dstrike w:val="0"/>
      <w:color w:val="000000"/>
      <w:sz w:val="21"/>
      <w:szCs w:val="21"/>
      <w:u w:val="none"/>
      <w:effect w:val="none"/>
    </w:rPr>
  </w:style>
  <w:style w:type="character" w:customStyle="1" w:styleId="font41">
    <w:name w:val="font41"/>
    <w:basedOn w:val="a3"/>
    <w:qFormat/>
    <w:rsid w:val="00C24C4C"/>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24C4C"/>
    <w:rPr>
      <w:smallCaps/>
      <w:color w:val="5A5A5A"/>
    </w:rPr>
  </w:style>
  <w:style w:type="character" w:customStyle="1" w:styleId="2ff9">
    <w:name w:val="明显强调2"/>
    <w:uiPriority w:val="21"/>
    <w:qFormat/>
    <w:rsid w:val="00C24C4C"/>
    <w:rPr>
      <w:b/>
      <w:bCs/>
      <w:i/>
      <w:iCs/>
      <w:color w:val="4F81BD"/>
    </w:rPr>
  </w:style>
  <w:style w:type="table" w:customStyle="1" w:styleId="TableClassic23">
    <w:name w:val="Table Classic 23"/>
    <w:basedOn w:val="a4"/>
    <w:next w:val="2f6"/>
    <w:unhideWhenUsed/>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24C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2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24C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24C4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2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24C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24C4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2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24C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24C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24C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24C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24C4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2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24C4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24C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24C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4C4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4C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4C4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4C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4C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4C4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24C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24C4C"/>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24C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24C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4C4C"/>
    <w:rPr>
      <w:rFonts w:ascii="Times New Roman" w:eastAsia="ＭＳ 明朝" w:hAnsi="Times New Roman"/>
      <w:lang w:val="en-US" w:eastAsia="en-US"/>
    </w:rPr>
    <w:tblPr/>
  </w:style>
  <w:style w:type="table" w:customStyle="1" w:styleId="Tabellengitternetz11121">
    <w:name w:val="Tabellengitternetz1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24C4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24C4C"/>
    <w:rPr>
      <w:smallCaps/>
      <w:color w:val="C0504D"/>
      <w:u w:val="single"/>
    </w:rPr>
  </w:style>
  <w:style w:type="table" w:styleId="1ffe">
    <w:name w:val="Table Grid 1"/>
    <w:basedOn w:val="a4"/>
    <w:unhideWhenUsed/>
    <w:qFormat/>
    <w:rsid w:val="00C24C4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24C4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24C4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24C4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24C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24C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24C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24C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24C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24C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2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24C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24C4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24C4C"/>
    <w:rPr>
      <w:rFonts w:asciiTheme="minorHAnsi" w:eastAsiaTheme="minorEastAsia" w:hAnsiTheme="minorHAnsi" w:cstheme="minorBidi"/>
      <w:kern w:val="2"/>
      <w:sz w:val="18"/>
      <w:szCs w:val="18"/>
    </w:rPr>
  </w:style>
  <w:style w:type="character" w:customStyle="1" w:styleId="FigureTitleChar">
    <w:name w:val="Figure Title Char"/>
    <w:qFormat/>
    <w:rsid w:val="00C24C4C"/>
    <w:rPr>
      <w:rFonts w:ascii="Arial" w:hAnsi="Arial"/>
      <w:lang w:val="en-GB" w:eastAsia="en-US" w:bidi="ar-SA"/>
    </w:rPr>
  </w:style>
  <w:style w:type="character" w:customStyle="1" w:styleId="p1">
    <w:name w:val="p1"/>
    <w:qFormat/>
    <w:rsid w:val="00C24C4C"/>
  </w:style>
  <w:style w:type="character" w:customStyle="1" w:styleId="e-031">
    <w:name w:val="e-031"/>
    <w:qFormat/>
    <w:rsid w:val="00C24C4C"/>
    <w:rPr>
      <w:i/>
      <w:iCs/>
    </w:rPr>
  </w:style>
  <w:style w:type="character" w:customStyle="1" w:styleId="IntenseEmphasis1">
    <w:name w:val="Intense Emphasis1"/>
    <w:basedOn w:val="a3"/>
    <w:uiPriority w:val="21"/>
    <w:qFormat/>
    <w:rsid w:val="00C24C4C"/>
    <w:rPr>
      <w:b/>
      <w:bCs/>
      <w:i/>
      <w:iCs/>
      <w:color w:val="4F81BD"/>
    </w:rPr>
  </w:style>
  <w:style w:type="character" w:customStyle="1" w:styleId="TAHChar">
    <w:name w:val="TAH Char"/>
    <w:qFormat/>
    <w:locked/>
    <w:rsid w:val="00C24C4C"/>
    <w:rPr>
      <w:rFonts w:ascii="Arial" w:hAnsi="Arial" w:cs="Arial"/>
      <w:b/>
      <w:sz w:val="18"/>
      <w:lang w:val="en-GB"/>
    </w:rPr>
  </w:style>
  <w:style w:type="character" w:customStyle="1" w:styleId="IntenseEmphasis2">
    <w:name w:val="Intense Emphasis2"/>
    <w:uiPriority w:val="21"/>
    <w:qFormat/>
    <w:rsid w:val="00C24C4C"/>
    <w:rPr>
      <w:b/>
      <w:bCs/>
      <w:i/>
      <w:iCs/>
      <w:color w:val="4F81BD"/>
    </w:rPr>
  </w:style>
  <w:style w:type="paragraph" w:customStyle="1" w:styleId="TOCHeading1">
    <w:name w:val="TOC Heading1"/>
    <w:basedOn w:val="11"/>
    <w:next w:val="a2"/>
    <w:uiPriority w:val="39"/>
    <w:unhideWhenUsed/>
    <w:qFormat/>
    <w:rsid w:val="00C24C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24C4C"/>
  </w:style>
  <w:style w:type="character" w:customStyle="1" w:styleId="search-word-mail">
    <w:name w:val="search-word-mail"/>
    <w:qFormat/>
    <w:rsid w:val="00C24C4C"/>
  </w:style>
  <w:style w:type="character" w:customStyle="1" w:styleId="Char1f2">
    <w:name w:val="脚注文本 Char1"/>
    <w:aliases w:val="footnote text41 Char1"/>
    <w:basedOn w:val="a3"/>
    <w:qFormat/>
    <w:rsid w:val="00C24C4C"/>
    <w:rPr>
      <w:rFonts w:ascii="Times New Roman" w:eastAsia="Times New Roman" w:hAnsi="Times New Roman"/>
      <w:sz w:val="18"/>
      <w:szCs w:val="18"/>
      <w:lang w:val="en-GB" w:eastAsia="en-GB"/>
    </w:rPr>
  </w:style>
  <w:style w:type="character" w:customStyle="1" w:styleId="word">
    <w:name w:val="word"/>
    <w:basedOn w:val="a3"/>
    <w:qFormat/>
    <w:rsid w:val="00C24C4C"/>
  </w:style>
  <w:style w:type="character" w:customStyle="1" w:styleId="1fff">
    <w:name w:val="未处理的提及1"/>
    <w:basedOn w:val="a3"/>
    <w:uiPriority w:val="52"/>
    <w:qFormat/>
    <w:rsid w:val="00C24C4C"/>
    <w:rPr>
      <w:color w:val="605E5C"/>
      <w:shd w:val="clear" w:color="auto" w:fill="E1DFDD"/>
    </w:rPr>
  </w:style>
  <w:style w:type="character" w:customStyle="1" w:styleId="afffffd">
    <w:name w:val="首标题"/>
    <w:qFormat/>
    <w:rsid w:val="00C24C4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24C4C"/>
    <w:rPr>
      <w:rFonts w:ascii="Times New Roman" w:hAnsi="Times New Roman"/>
      <w:lang w:val="en-GB" w:eastAsia="en-US"/>
    </w:rPr>
  </w:style>
  <w:style w:type="character" w:customStyle="1" w:styleId="UnresolvedMention4">
    <w:name w:val="Unresolved Mention4"/>
    <w:basedOn w:val="a3"/>
    <w:uiPriority w:val="99"/>
    <w:unhideWhenUsed/>
    <w:qFormat/>
    <w:rsid w:val="00C24C4C"/>
    <w:rPr>
      <w:color w:val="605E5C"/>
      <w:shd w:val="clear" w:color="auto" w:fill="E1DFDD"/>
    </w:rPr>
  </w:style>
  <w:style w:type="paragraph" w:customStyle="1" w:styleId="Style86">
    <w:name w:val="_Style 86"/>
    <w:uiPriority w:val="99"/>
    <w:semiHidden/>
    <w:qFormat/>
    <w:rsid w:val="00C24C4C"/>
    <w:pPr>
      <w:spacing w:after="160" w:line="259" w:lineRule="auto"/>
    </w:pPr>
    <w:rPr>
      <w:rFonts w:ascii="Times New Roman" w:eastAsia="ＭＳ 明朝" w:hAnsi="Times New Roman"/>
      <w:lang w:val="en-GB" w:eastAsia="en-US"/>
    </w:rPr>
  </w:style>
  <w:style w:type="table" w:styleId="afffffe">
    <w:name w:val="Table Elegant"/>
    <w:basedOn w:val="a4"/>
    <w:qFormat/>
    <w:rsid w:val="00C24C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24C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4C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24C4C"/>
    <w:rPr>
      <w:rFonts w:ascii="Times New Roman" w:eastAsia="ＭＳ 明朝" w:hAnsi="Times New Roman"/>
      <w:lang w:val="en-US" w:eastAsia="en-US"/>
    </w:rPr>
    <w:tblPr/>
  </w:style>
  <w:style w:type="table" w:customStyle="1" w:styleId="TableGrid59">
    <w:name w:val="Table Grid59"/>
    <w:basedOn w:val="a4"/>
    <w:uiPriority w:val="39"/>
    <w:qFormat/>
    <w:rsid w:val="00C24C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4C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24C4C"/>
    <w:rPr>
      <w:rFonts w:ascii="Times New Roman" w:eastAsia="ＭＳ 明朝" w:hAnsi="Times New Roman"/>
      <w:lang w:val="en-US" w:eastAsia="en-US"/>
    </w:rPr>
    <w:tblPr/>
  </w:style>
  <w:style w:type="table" w:customStyle="1" w:styleId="TableGrid516">
    <w:name w:val="Table Grid51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2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24C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24C4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24C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24C4C"/>
    <w:rPr>
      <w:rFonts w:ascii="Times New Roman" w:eastAsia="ＭＳ 明朝" w:hAnsi="Times New Roman"/>
      <w:lang w:val="en-US" w:eastAsia="en-US"/>
    </w:rPr>
    <w:tblPr/>
  </w:style>
  <w:style w:type="table" w:customStyle="1" w:styleId="Tabellengitternetz11122">
    <w:name w:val="Tabellengitternetz1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4C4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24C4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24C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24C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2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4C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24C4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24C4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24C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2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24C4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24C4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24C4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24C4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24C4C"/>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24C4C"/>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24C4C"/>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24C4C"/>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24C4C"/>
    <w:rPr>
      <w:rFonts w:ascii="Times New Roman" w:hAnsi="Times New Roman"/>
      <w:lang w:val="en-GB" w:eastAsia="en-US"/>
    </w:rPr>
  </w:style>
  <w:style w:type="table" w:customStyle="1" w:styleId="116">
    <w:name w:val="网格型 11"/>
    <w:basedOn w:val="a4"/>
    <w:semiHidden/>
    <w:qFormat/>
    <w:rsid w:val="00C24C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24C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4C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24C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24C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24C4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24C4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24C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24C4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4C4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4C4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4C4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4C4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24C4C"/>
    <w:rPr>
      <w:rFonts w:ascii="Times New Roman" w:eastAsia="ＭＳ 明朝" w:hAnsi="Times New Roman"/>
      <w:lang w:val="en-GB" w:eastAsia="zh-CN"/>
    </w:rPr>
    <w:tblPr/>
  </w:style>
  <w:style w:type="table" w:customStyle="1" w:styleId="TableGrid7113">
    <w:name w:val="Table Grid71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4C4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4C4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4C4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4C4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4C4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4C4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24C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4C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4C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4C4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4C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4C4C"/>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4C4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4C4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24C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2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4C4C"/>
    <w:rPr>
      <w:color w:val="605E5C"/>
      <w:shd w:val="clear" w:color="auto" w:fill="E1DFDD"/>
    </w:rPr>
  </w:style>
  <w:style w:type="table" w:customStyle="1" w:styleId="TableGrid3511">
    <w:name w:val="Table Grid3511"/>
    <w:basedOn w:val="a4"/>
    <w:qFormat/>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4C4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4C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2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24C4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24C4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24C4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24C4C"/>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24C4C"/>
    <w:rPr>
      <w:rFonts w:ascii="Times New Roman" w:eastAsia="Batang" w:hAnsi="Times New Roman"/>
      <w:lang w:val="en-GB" w:eastAsia="en-US"/>
    </w:rPr>
  </w:style>
  <w:style w:type="character" w:customStyle="1" w:styleId="8Char3">
    <w:name w:val="标题 8 Char3"/>
    <w:basedOn w:val="a3"/>
    <w:qFormat/>
    <w:rsid w:val="00C24C4C"/>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24C4C"/>
    <w:rPr>
      <w:rFonts w:ascii="Arial" w:eastAsia="Times New Roman" w:hAnsi="Arial" w:cs="Times New Roman"/>
      <w:sz w:val="36"/>
      <w:szCs w:val="20"/>
      <w:lang w:eastAsia="ja-JP"/>
    </w:rPr>
  </w:style>
  <w:style w:type="character" w:customStyle="1" w:styleId="Char31">
    <w:name w:val="文档结构图 Char3"/>
    <w:basedOn w:val="a3"/>
    <w:qFormat/>
    <w:rsid w:val="00C24C4C"/>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24C4C"/>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24C4C"/>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24C4C"/>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24C4C"/>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24C4C"/>
    <w:rPr>
      <w:rFonts w:ascii="Times New Roman" w:eastAsia="Times New Roman" w:hAnsi="Times New Roman" w:cs="Times New Roman"/>
      <w:color w:val="000000"/>
      <w:sz w:val="20"/>
      <w:szCs w:val="20"/>
      <w:lang w:eastAsia="x-none"/>
    </w:rPr>
  </w:style>
  <w:style w:type="character" w:customStyle="1" w:styleId="Char1f3">
    <w:name w:val="列表 Char1"/>
    <w:qFormat/>
    <w:rsid w:val="00C24C4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24C4C"/>
    <w:rPr>
      <w:rFonts w:ascii="Times New Roman" w:eastAsia="SimSun" w:hAnsi="Times New Roman"/>
      <w:lang w:val="en-GB" w:eastAsia="en-US"/>
    </w:rPr>
  </w:style>
  <w:style w:type="paragraph" w:customStyle="1" w:styleId="LightList-Accent51">
    <w:name w:val="Light List - Accent 51"/>
    <w:basedOn w:val="a2"/>
    <w:uiPriority w:val="34"/>
    <w:qFormat/>
    <w:rsid w:val="00C24C4C"/>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24C4C"/>
    <w:rPr>
      <w:rFonts w:ascii="Times New Roman" w:eastAsia="SimSun" w:hAnsi="Times New Roman"/>
      <w:lang w:val="en-GB" w:eastAsia="en-US"/>
    </w:rPr>
  </w:style>
  <w:style w:type="character" w:customStyle="1" w:styleId="68">
    <w:name w:val="未处理的提及6"/>
    <w:uiPriority w:val="52"/>
    <w:rsid w:val="00C24C4C"/>
    <w:rPr>
      <w:color w:val="808080"/>
      <w:shd w:val="clear" w:color="auto" w:fill="E6E6E6"/>
    </w:rPr>
  </w:style>
  <w:style w:type="paragraph" w:customStyle="1" w:styleId="LightList-Accent32">
    <w:name w:val="Light List - Accent 32"/>
    <w:hidden/>
    <w:uiPriority w:val="99"/>
    <w:semiHidden/>
    <w:qFormat/>
    <w:rsid w:val="00C24C4C"/>
    <w:rPr>
      <w:rFonts w:ascii="Times New Roman" w:eastAsia="SimSun" w:hAnsi="Times New Roman"/>
      <w:lang w:val="en-GB" w:eastAsia="en-US"/>
    </w:rPr>
  </w:style>
  <w:style w:type="character" w:customStyle="1" w:styleId="CharChar44">
    <w:name w:val="Char Char44"/>
    <w:rsid w:val="00C24C4C"/>
    <w:rPr>
      <w:rFonts w:ascii="Arial" w:hAnsi="Arial"/>
      <w:sz w:val="24"/>
      <w:lang w:val="en-GB" w:eastAsia="en-US" w:bidi="ar-SA"/>
    </w:rPr>
  </w:style>
  <w:style w:type="paragraph" w:customStyle="1" w:styleId="443">
    <w:name w:val="(文字) (文字)4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24C4C"/>
    <w:rPr>
      <w:lang w:val="en-GB" w:eastAsia="ja-JP" w:bidi="ar-SA"/>
    </w:rPr>
  </w:style>
  <w:style w:type="paragraph" w:customStyle="1" w:styleId="1Char4">
    <w:name w:val="(文字) (文字)1 Char (文字) (文字)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24C4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24C4C"/>
    <w:rPr>
      <w:rFonts w:ascii="Tahoma" w:hAnsi="Tahoma" w:cs="Tahoma"/>
      <w:shd w:val="clear" w:color="auto" w:fill="000080"/>
      <w:lang w:val="en-GB" w:eastAsia="en-US"/>
    </w:rPr>
  </w:style>
  <w:style w:type="character" w:customStyle="1" w:styleId="ZchnZchn54">
    <w:name w:val="Zchn Zchn54"/>
    <w:rsid w:val="00C24C4C"/>
    <w:rPr>
      <w:rFonts w:ascii="Courier New" w:eastAsia="Batang" w:hAnsi="Courier New"/>
      <w:lang w:val="nb-NO" w:eastAsia="en-US" w:bidi="ar-SA"/>
    </w:rPr>
  </w:style>
  <w:style w:type="character" w:customStyle="1" w:styleId="CharChar104">
    <w:name w:val="Char Char104"/>
    <w:semiHidden/>
    <w:rsid w:val="00C24C4C"/>
    <w:rPr>
      <w:rFonts w:ascii="Times New Roman" w:hAnsi="Times New Roman"/>
      <w:lang w:val="en-GB" w:eastAsia="en-US"/>
    </w:rPr>
  </w:style>
  <w:style w:type="character" w:customStyle="1" w:styleId="CharChar94">
    <w:name w:val="Char Char94"/>
    <w:rsid w:val="00C24C4C"/>
    <w:rPr>
      <w:rFonts w:ascii="Tahoma" w:hAnsi="Tahoma" w:cs="Tahoma"/>
      <w:sz w:val="16"/>
      <w:szCs w:val="16"/>
      <w:lang w:val="en-GB" w:eastAsia="en-US"/>
    </w:rPr>
  </w:style>
  <w:style w:type="character" w:customStyle="1" w:styleId="CharChar84">
    <w:name w:val="Char Char84"/>
    <w:semiHidden/>
    <w:rsid w:val="00C24C4C"/>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24C4C"/>
    <w:rPr>
      <w:rFonts w:ascii="Arial" w:hAnsi="Arial"/>
      <w:sz w:val="36"/>
      <w:lang w:val="en-GB" w:eastAsia="en-US" w:bidi="ar-SA"/>
    </w:rPr>
  </w:style>
  <w:style w:type="character" w:customStyle="1" w:styleId="CharChar284">
    <w:name w:val="Char Char284"/>
    <w:rsid w:val="00C24C4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24C4C"/>
    <w:rPr>
      <w:rFonts w:ascii="Arial" w:eastAsia="SimSun" w:hAnsi="Arial"/>
      <w:sz w:val="32"/>
      <w:lang w:val="en-GB" w:eastAsia="en-US" w:bidi="ar-SA"/>
    </w:rPr>
  </w:style>
  <w:style w:type="character" w:customStyle="1" w:styleId="CharChar243">
    <w:name w:val="Char Char243"/>
    <w:rsid w:val="00C24C4C"/>
    <w:rPr>
      <w:rFonts w:ascii="Arial" w:hAnsi="Arial"/>
      <w:sz w:val="36"/>
      <w:lang w:val="en-GB" w:eastAsia="en-US"/>
    </w:rPr>
  </w:style>
  <w:style w:type="character" w:customStyle="1" w:styleId="CharChar36">
    <w:name w:val="Char Char36"/>
    <w:rsid w:val="00C24C4C"/>
    <w:rPr>
      <w:rFonts w:ascii="Arial" w:hAnsi="Arial" w:cs="Arial" w:hint="default"/>
      <w:sz w:val="22"/>
      <w:lang w:val="en-GB" w:eastAsia="en-US" w:bidi="ar-SA"/>
    </w:rPr>
  </w:style>
  <w:style w:type="character" w:customStyle="1" w:styleId="CharChar215">
    <w:name w:val="Char Char215"/>
    <w:rsid w:val="00C24C4C"/>
    <w:rPr>
      <w:rFonts w:ascii="Times New Roman" w:hAnsi="Times New Roman"/>
      <w:lang w:val="en-GB" w:eastAsia="en-US"/>
    </w:rPr>
  </w:style>
  <w:style w:type="character" w:customStyle="1" w:styleId="CharChar63">
    <w:name w:val="Char Char63"/>
    <w:rsid w:val="00C24C4C"/>
    <w:rPr>
      <w:rFonts w:ascii="Arial" w:eastAsia="SimSun" w:hAnsi="Arial"/>
      <w:sz w:val="32"/>
      <w:lang w:val="en-GB" w:eastAsia="en-US" w:bidi="ar-SA"/>
    </w:rPr>
  </w:style>
  <w:style w:type="character" w:customStyle="1" w:styleId="CharChar53">
    <w:name w:val="Char Char53"/>
    <w:rsid w:val="00C24C4C"/>
    <w:rPr>
      <w:rFonts w:ascii="Arial" w:eastAsia="SimSun" w:hAnsi="Arial"/>
      <w:sz w:val="28"/>
      <w:lang w:val="en-GB" w:eastAsia="en-US" w:bidi="ar-SA"/>
    </w:rPr>
  </w:style>
  <w:style w:type="character" w:customStyle="1" w:styleId="CharChar163">
    <w:name w:val="Char Char163"/>
    <w:rsid w:val="00C24C4C"/>
    <w:rPr>
      <w:rFonts w:ascii="Arial" w:eastAsia="SimSun" w:hAnsi="Arial"/>
      <w:lang w:val="en-GB" w:eastAsia="en-US" w:bidi="ar-SA"/>
    </w:rPr>
  </w:style>
  <w:style w:type="character" w:customStyle="1" w:styleId="CharChar143">
    <w:name w:val="Char Char143"/>
    <w:rsid w:val="00C24C4C"/>
    <w:rPr>
      <w:rFonts w:ascii="Arial" w:eastAsia="SimSun" w:hAnsi="Arial"/>
      <w:sz w:val="36"/>
      <w:lang w:val="en-GB" w:eastAsia="en-US" w:bidi="ar-SA"/>
    </w:rPr>
  </w:style>
  <w:style w:type="paragraph" w:customStyle="1" w:styleId="CarCar1CharCharCarCar3">
    <w:name w:val="Car Car1 Char Char Car Car3"/>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24C4C"/>
    <w:rPr>
      <w:rFonts w:ascii="Arial" w:hAnsi="Arial"/>
      <w:lang w:val="en-GB" w:eastAsia="en-US"/>
    </w:rPr>
  </w:style>
  <w:style w:type="character" w:customStyle="1" w:styleId="CharChar173">
    <w:name w:val="Char Char173"/>
    <w:rsid w:val="00C24C4C"/>
    <w:rPr>
      <w:rFonts w:ascii="Tahoma" w:hAnsi="Tahoma" w:cs="Tahoma"/>
      <w:shd w:val="clear" w:color="auto" w:fill="000080"/>
      <w:lang w:val="en-GB" w:eastAsia="en-US"/>
    </w:rPr>
  </w:style>
  <w:style w:type="character" w:customStyle="1" w:styleId="CharChar193">
    <w:name w:val="Char Char193"/>
    <w:rsid w:val="00C24C4C"/>
    <w:rPr>
      <w:rFonts w:ascii="Times New Roman" w:hAnsi="Times New Roman"/>
      <w:lang w:val="en-GB"/>
    </w:rPr>
  </w:style>
  <w:style w:type="character" w:customStyle="1" w:styleId="CharChar203">
    <w:name w:val="Char Char203"/>
    <w:rsid w:val="00C24C4C"/>
    <w:rPr>
      <w:rFonts w:ascii="Tahoma" w:hAnsi="Tahoma" w:cs="Tahoma"/>
      <w:sz w:val="16"/>
      <w:szCs w:val="16"/>
      <w:lang w:val="en-GB" w:eastAsia="en-US"/>
    </w:rPr>
  </w:style>
  <w:style w:type="character" w:customStyle="1" w:styleId="CharChar303">
    <w:name w:val="Char Char303"/>
    <w:rsid w:val="00C24C4C"/>
    <w:rPr>
      <w:rFonts w:ascii="Arial" w:hAnsi="Arial"/>
      <w:lang w:val="en-GB" w:eastAsia="en-US"/>
    </w:rPr>
  </w:style>
  <w:style w:type="character" w:customStyle="1" w:styleId="CharChar263">
    <w:name w:val="Char Char263"/>
    <w:rsid w:val="00C24C4C"/>
    <w:rPr>
      <w:rFonts w:ascii="Times New Roman" w:hAnsi="Times New Roman"/>
      <w:lang w:val="en-GB" w:eastAsia="en-US"/>
    </w:rPr>
  </w:style>
  <w:style w:type="character" w:customStyle="1" w:styleId="CharChar273">
    <w:name w:val="Char Char273"/>
    <w:rsid w:val="00C24C4C"/>
    <w:rPr>
      <w:rFonts w:ascii="Arial" w:hAnsi="Arial"/>
      <w:b/>
      <w:i/>
      <w:noProof/>
      <w:sz w:val="18"/>
      <w:lang w:val="en-GB" w:eastAsia="en-US"/>
    </w:rPr>
  </w:style>
  <w:style w:type="character" w:customStyle="1" w:styleId="CharChar214">
    <w:name w:val="Char Char214"/>
    <w:rsid w:val="00C24C4C"/>
    <w:rPr>
      <w:rFonts w:ascii="Arial" w:hAnsi="Arial"/>
      <w:lang w:val="en-GB" w:eastAsia="en-US" w:bidi="ar-SA"/>
    </w:rPr>
  </w:style>
  <w:style w:type="paragraph" w:customStyle="1" w:styleId="CarCar53">
    <w:name w:val="Car Car53"/>
    <w:uiPriority w:val="99"/>
    <w:semiHidden/>
    <w:qFormat/>
    <w:rsid w:val="00C2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24C4C"/>
    <w:rPr>
      <w:rFonts w:ascii="Tahoma" w:eastAsia="SimSun" w:hAnsi="Tahoma" w:cs="Tahoma"/>
      <w:lang w:val="en-GB" w:eastAsia="en-US" w:bidi="ar-SA"/>
    </w:rPr>
  </w:style>
  <w:style w:type="character" w:customStyle="1" w:styleId="CharChar133">
    <w:name w:val="Char Char133"/>
    <w:semiHidden/>
    <w:rsid w:val="00C24C4C"/>
    <w:rPr>
      <w:rFonts w:ascii="SimSun" w:eastAsia="SimSun" w:hAnsi="SimSun" w:hint="eastAsia"/>
      <w:lang w:val="en-GB" w:eastAsia="en-US" w:bidi="ar-SA"/>
    </w:rPr>
  </w:style>
  <w:style w:type="character" w:customStyle="1" w:styleId="CharChar153">
    <w:name w:val="Char Char153"/>
    <w:rsid w:val="00C24C4C"/>
    <w:rPr>
      <w:rFonts w:ascii="Arial" w:hAnsi="Arial"/>
      <w:sz w:val="36"/>
      <w:lang w:val="en-GB"/>
    </w:rPr>
  </w:style>
  <w:style w:type="character" w:customStyle="1" w:styleId="h410">
    <w:name w:val="h410"/>
    <w:rsid w:val="00C24C4C"/>
    <w:rPr>
      <w:rFonts w:ascii="Arial" w:hAnsi="Arial"/>
      <w:sz w:val="24"/>
      <w:lang w:val="en-GB"/>
    </w:rPr>
  </w:style>
  <w:style w:type="character" w:customStyle="1" w:styleId="h53">
    <w:name w:val="h53"/>
    <w:rsid w:val="00C24C4C"/>
    <w:rPr>
      <w:rFonts w:ascii="Arial" w:eastAsia="SimSun" w:hAnsi="Arial"/>
      <w:sz w:val="22"/>
      <w:lang w:val="en-GB" w:eastAsia="en-US" w:bidi="ar-SA"/>
    </w:rPr>
  </w:style>
  <w:style w:type="character" w:customStyle="1" w:styleId="MediumShading1-Accent1Char">
    <w:name w:val="Medium Shading 1 - Accent 1 Char"/>
    <w:link w:val="4f8"/>
    <w:uiPriority w:val="1"/>
    <w:rsid w:val="00C24C4C"/>
    <w:rPr>
      <w:rFonts w:ascii="Arial" w:eastAsia="PMingLiU" w:hAnsi="Arial"/>
      <w:lang w:val="x-none" w:eastAsia="x-none"/>
    </w:rPr>
  </w:style>
  <w:style w:type="character" w:customStyle="1" w:styleId="MediumGrid2-Accent2Char">
    <w:name w:val="Medium Grid 2 - Accent 2 Char"/>
    <w:link w:val="97"/>
    <w:uiPriority w:val="29"/>
    <w:rsid w:val="00C24C4C"/>
    <w:rPr>
      <w:rFonts w:ascii="Arial" w:eastAsia="PMingLiU" w:hAnsi="Arial"/>
      <w:i/>
      <w:iCs/>
      <w:color w:val="000000"/>
      <w:lang w:val="en-GB" w:eastAsia="en-GB"/>
    </w:rPr>
  </w:style>
  <w:style w:type="character" w:customStyle="1" w:styleId="MediumGrid3-Accent2Char">
    <w:name w:val="Medium Grid 3 - Accent 2 Char"/>
    <w:link w:val="101"/>
    <w:uiPriority w:val="30"/>
    <w:rsid w:val="00C24C4C"/>
    <w:rPr>
      <w:rFonts w:ascii="Arial" w:eastAsia="PMingLiU" w:hAnsi="Arial"/>
      <w:b/>
      <w:bCs/>
      <w:i/>
      <w:iCs/>
      <w:color w:val="4F81BD"/>
      <w:lang w:val="en-GB" w:eastAsia="en-GB"/>
    </w:rPr>
  </w:style>
  <w:style w:type="table" w:styleId="4f9">
    <w:name w:val="Medium Shading 1 Accent 3"/>
    <w:basedOn w:val="a4"/>
    <w:uiPriority w:val="29"/>
    <w:unhideWhenUsed/>
    <w:qFormat/>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24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24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24C4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24C4C"/>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24C4C"/>
    <w:pPr>
      <w:spacing w:after="160" w:line="259" w:lineRule="auto"/>
      <w:ind w:left="400" w:hanging="400"/>
      <w:jc w:val="center"/>
    </w:pPr>
    <w:rPr>
      <w:rFonts w:eastAsia="ＭＳ 明朝"/>
      <w:b/>
      <w:color w:val="000000"/>
      <w:lang w:eastAsia="ja-JP"/>
    </w:rPr>
  </w:style>
  <w:style w:type="character" w:customStyle="1" w:styleId="Char42">
    <w:name w:val="批注主题 Char4"/>
    <w:rsid w:val="00C24C4C"/>
    <w:rPr>
      <w:rFonts w:eastAsia="ＭＳ 明朝"/>
      <w:b/>
      <w:bCs/>
      <w:lang w:val="x-none" w:eastAsia="en-US"/>
    </w:rPr>
  </w:style>
  <w:style w:type="paragraph" w:customStyle="1" w:styleId="98">
    <w:name w:val="修订9"/>
    <w:hidden/>
    <w:uiPriority w:val="99"/>
    <w:semiHidden/>
    <w:qFormat/>
    <w:rsid w:val="00C24C4C"/>
    <w:rPr>
      <w:rFonts w:ascii="Times New Roman" w:eastAsia="Batang" w:hAnsi="Times New Roman"/>
      <w:lang w:val="en-GB" w:eastAsia="en-US"/>
    </w:rPr>
  </w:style>
  <w:style w:type="paragraph" w:customStyle="1" w:styleId="87">
    <w:name w:val="无间隔8"/>
    <w:uiPriority w:val="99"/>
    <w:qFormat/>
    <w:rsid w:val="00C24C4C"/>
    <w:rPr>
      <w:rFonts w:ascii="Times New Roman" w:eastAsia="SimSun" w:hAnsi="Times New Roman"/>
      <w:lang w:val="en-GB" w:eastAsia="en-US"/>
    </w:rPr>
  </w:style>
  <w:style w:type="paragraph" w:customStyle="1" w:styleId="GridTable35">
    <w:name w:val="Grid Table 35"/>
    <w:basedOn w:val="11"/>
    <w:next w:val="a2"/>
    <w:uiPriority w:val="39"/>
    <w:qFormat/>
    <w:rsid w:val="00C24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24C4C"/>
    <w:rPr>
      <w:i/>
      <w:iCs/>
      <w:color w:val="808080"/>
    </w:rPr>
  </w:style>
  <w:style w:type="character" w:customStyle="1" w:styleId="PlainTable45">
    <w:name w:val="Plain Table 45"/>
    <w:uiPriority w:val="21"/>
    <w:qFormat/>
    <w:rsid w:val="00C24C4C"/>
    <w:rPr>
      <w:b/>
      <w:bCs/>
      <w:i/>
      <w:iCs/>
      <w:color w:val="4F81BD"/>
    </w:rPr>
  </w:style>
  <w:style w:type="character" w:customStyle="1" w:styleId="PlainTable55">
    <w:name w:val="Plain Table 55"/>
    <w:uiPriority w:val="31"/>
    <w:qFormat/>
    <w:rsid w:val="00C24C4C"/>
    <w:rPr>
      <w:smallCaps/>
      <w:color w:val="C0504D"/>
      <w:u w:val="single"/>
    </w:rPr>
  </w:style>
  <w:style w:type="character" w:customStyle="1" w:styleId="TableGridLight5">
    <w:name w:val="Table Grid Light5"/>
    <w:uiPriority w:val="32"/>
    <w:qFormat/>
    <w:rsid w:val="00C24C4C"/>
    <w:rPr>
      <w:b/>
      <w:bCs/>
      <w:smallCaps/>
      <w:color w:val="C0504D"/>
      <w:spacing w:val="5"/>
      <w:u w:val="single"/>
    </w:rPr>
  </w:style>
  <w:style w:type="character" w:customStyle="1" w:styleId="GridTable1Light5">
    <w:name w:val="Grid Table 1 Light5"/>
    <w:uiPriority w:val="33"/>
    <w:qFormat/>
    <w:rsid w:val="00C24C4C"/>
    <w:rPr>
      <w:b/>
      <w:bCs/>
      <w:smallCaps/>
      <w:spacing w:val="5"/>
    </w:rPr>
  </w:style>
  <w:style w:type="table" w:customStyle="1" w:styleId="MediumShading1-Accent11">
    <w:name w:val="Medium Shading 1 - Accent 11"/>
    <w:basedOn w:val="a4"/>
    <w:uiPriority w:val="1"/>
    <w:qFormat/>
    <w:rsid w:val="00C24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4C4C"/>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24C4C"/>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24C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24C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24C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24C4C"/>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24C4C"/>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24C4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24C4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24C4C"/>
    <w:pPr>
      <w:autoSpaceDN w:val="0"/>
    </w:pPr>
    <w:rPr>
      <w:rFonts w:ascii="Times New Roman" w:eastAsia="SimSun" w:hAnsi="Times New Roman"/>
      <w:lang w:val="en-GB" w:eastAsia="en-US"/>
    </w:rPr>
  </w:style>
  <w:style w:type="character" w:customStyle="1" w:styleId="2ffb">
    <w:name w:val="未处理的提及2"/>
    <w:uiPriority w:val="52"/>
    <w:rsid w:val="00C24C4C"/>
    <w:rPr>
      <w:color w:val="808080"/>
      <w:shd w:val="clear" w:color="auto" w:fill="E6E6E6"/>
    </w:rPr>
  </w:style>
  <w:style w:type="character" w:customStyle="1" w:styleId="tlid-translation">
    <w:name w:val="tlid-translation"/>
    <w:rsid w:val="00C24C4C"/>
  </w:style>
  <w:style w:type="paragraph" w:customStyle="1" w:styleId="102">
    <w:name w:val="修订10"/>
    <w:hidden/>
    <w:uiPriority w:val="99"/>
    <w:semiHidden/>
    <w:qFormat/>
    <w:rsid w:val="00C24C4C"/>
    <w:rPr>
      <w:rFonts w:ascii="Times New Roman" w:eastAsia="Batang" w:hAnsi="Times New Roman"/>
      <w:lang w:val="en-GB" w:eastAsia="en-US"/>
    </w:rPr>
  </w:style>
  <w:style w:type="paragraph" w:customStyle="1" w:styleId="99">
    <w:name w:val="无间隔9"/>
    <w:uiPriority w:val="99"/>
    <w:qFormat/>
    <w:rsid w:val="00C24C4C"/>
    <w:rPr>
      <w:rFonts w:ascii="Times New Roman" w:eastAsia="SimSun" w:hAnsi="Times New Roman"/>
      <w:lang w:val="en-GB" w:eastAsia="en-US"/>
    </w:rPr>
  </w:style>
  <w:style w:type="paragraph" w:customStyle="1" w:styleId="LightShading-Accent53">
    <w:name w:val="Light Shading - Accent 53"/>
    <w:hidden/>
    <w:uiPriority w:val="99"/>
    <w:semiHidden/>
    <w:qFormat/>
    <w:rsid w:val="00C24C4C"/>
    <w:rPr>
      <w:rFonts w:ascii="Times New Roman" w:eastAsia="SimSun" w:hAnsi="Times New Roman"/>
      <w:lang w:val="en-GB" w:eastAsia="en-US"/>
    </w:rPr>
  </w:style>
  <w:style w:type="paragraph" w:customStyle="1" w:styleId="LightList-Accent53">
    <w:name w:val="Light List - Accent 53"/>
    <w:basedOn w:val="a2"/>
    <w:uiPriority w:val="34"/>
    <w:qFormat/>
    <w:rsid w:val="00C24C4C"/>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24C4C"/>
    <w:rPr>
      <w:rFonts w:ascii="Times New Roman" w:eastAsia="SimSun" w:hAnsi="Times New Roman"/>
      <w:lang w:val="en-GB" w:eastAsia="en-US"/>
    </w:rPr>
  </w:style>
  <w:style w:type="character" w:customStyle="1" w:styleId="3ff1">
    <w:name w:val="未处理的提及3"/>
    <w:uiPriority w:val="52"/>
    <w:rsid w:val="00C24C4C"/>
    <w:rPr>
      <w:color w:val="808080"/>
      <w:shd w:val="clear" w:color="auto" w:fill="E6E6E6"/>
    </w:rPr>
  </w:style>
  <w:style w:type="paragraph" w:customStyle="1" w:styleId="LightList-Accent34">
    <w:name w:val="Light List - Accent 34"/>
    <w:hidden/>
    <w:uiPriority w:val="99"/>
    <w:semiHidden/>
    <w:qFormat/>
    <w:rsid w:val="00C24C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24C4C"/>
    <w:rPr>
      <w:rFonts w:ascii="Times New Roman" w:eastAsia="SimSun" w:hAnsi="Times New Roman"/>
      <w:lang w:val="en-GB" w:eastAsia="en-US"/>
    </w:rPr>
  </w:style>
  <w:style w:type="character" w:customStyle="1" w:styleId="MediumGrid2Char1">
    <w:name w:val="Medium Grid 2 Char1"/>
    <w:link w:val="9a"/>
    <w:uiPriority w:val="1"/>
    <w:rsid w:val="00C24C4C"/>
    <w:rPr>
      <w:rFonts w:ascii="Arial" w:eastAsia="PMingLiU" w:hAnsi="Arial"/>
      <w:lang w:val="x-none" w:eastAsia="x-none"/>
    </w:rPr>
  </w:style>
  <w:style w:type="character" w:customStyle="1" w:styleId="ColorfulGrid-Accent1Char1">
    <w:name w:val="Colorful Grid - Accent 1 Char1"/>
    <w:uiPriority w:val="29"/>
    <w:rsid w:val="00C24C4C"/>
    <w:rPr>
      <w:rFonts w:ascii="Arial" w:eastAsia="PMingLiU" w:hAnsi="Arial"/>
      <w:i/>
      <w:iCs/>
      <w:color w:val="000000"/>
      <w:lang w:val="en-GB" w:eastAsia="en-GB"/>
    </w:rPr>
  </w:style>
  <w:style w:type="character" w:customStyle="1" w:styleId="LightShading-Accent2Char1">
    <w:name w:val="Light Shading - Accent 2 Char1"/>
    <w:uiPriority w:val="30"/>
    <w:rsid w:val="00C24C4C"/>
    <w:rPr>
      <w:rFonts w:ascii="Arial" w:eastAsia="PMingLiU" w:hAnsi="Arial"/>
      <w:b/>
      <w:bCs/>
      <w:i/>
      <w:iCs/>
      <w:color w:val="4F81BD"/>
      <w:lang w:val="en-GB" w:eastAsia="en-GB"/>
    </w:rPr>
  </w:style>
  <w:style w:type="table" w:styleId="134">
    <w:name w:val="Colorful List Accent 3"/>
    <w:basedOn w:val="a4"/>
    <w:uiPriority w:val="29"/>
    <w:unhideWhenUsed/>
    <w:qFormat/>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24C4C"/>
    <w:rPr>
      <w:rFonts w:ascii="Calibri" w:eastAsia="Calibri" w:hAnsi="Calibri"/>
      <w:sz w:val="22"/>
      <w:szCs w:val="22"/>
      <w:lang w:eastAsia="en-GB"/>
    </w:rPr>
  </w:style>
  <w:style w:type="table" w:styleId="9a">
    <w:name w:val="Medium Grid 2"/>
    <w:basedOn w:val="a4"/>
    <w:link w:val="MediumGrid2Char1"/>
    <w:uiPriority w:val="1"/>
    <w:unhideWhenUsed/>
    <w:rsid w:val="00C24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24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4C4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4C4C"/>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24C4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24C4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4C4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4C4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24C4C"/>
    <w:rPr>
      <w:rFonts w:ascii="Times New Roman" w:eastAsia="Times New Roman" w:hAnsi="Times New Roman"/>
      <w:sz w:val="18"/>
      <w:szCs w:val="18"/>
      <w:lang w:val="en-GB" w:eastAsia="en-GB"/>
    </w:rPr>
  </w:style>
  <w:style w:type="character" w:customStyle="1" w:styleId="1fff6">
    <w:name w:val="标题 字符1"/>
    <w:aliases w:val="Section Header 字符1"/>
    <w:rsid w:val="00C24C4C"/>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4C4C"/>
    <w:rPr>
      <w:rFonts w:ascii="Times New Roman" w:hAnsi="Times New Roman"/>
      <w:lang w:val="en-GB" w:eastAsia="en-US"/>
    </w:rPr>
  </w:style>
  <w:style w:type="character" w:customStyle="1" w:styleId="MediumGrid2Char2">
    <w:name w:val="Medium Grid 2 Char2"/>
    <w:uiPriority w:val="1"/>
    <w:locked/>
    <w:rsid w:val="00C24C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4C4C"/>
    <w:rPr>
      <w:rFonts w:ascii="Times New Roman" w:eastAsia="Times New Roman" w:hAnsi="Times New Roman"/>
      <w:lang w:val="en-GB" w:eastAsia="en-US"/>
    </w:rPr>
  </w:style>
  <w:style w:type="character" w:customStyle="1" w:styleId="ColorfulGrid-Accent1Char2">
    <w:name w:val="Colorful Grid - Accent 1 Char2"/>
    <w:uiPriority w:val="29"/>
    <w:rsid w:val="00C24C4C"/>
    <w:rPr>
      <w:rFonts w:ascii="Arial" w:eastAsia="PMingLiU" w:hAnsi="Arial"/>
      <w:i/>
      <w:iCs/>
      <w:color w:val="000000"/>
      <w:lang w:val="en-GB" w:eastAsia="en-GB"/>
    </w:rPr>
  </w:style>
  <w:style w:type="character" w:customStyle="1" w:styleId="LightShading-Accent2Char2">
    <w:name w:val="Light Shading - Accent 2 Char2"/>
    <w:uiPriority w:val="30"/>
    <w:rsid w:val="00C24C4C"/>
    <w:rPr>
      <w:rFonts w:ascii="Arial" w:eastAsia="PMingLiU" w:hAnsi="Arial"/>
      <w:b/>
      <w:bCs/>
      <w:i/>
      <w:iCs/>
      <w:color w:val="4F81BD"/>
      <w:lang w:val="en-GB" w:eastAsia="en-GB"/>
    </w:rPr>
  </w:style>
  <w:style w:type="paragraph" w:customStyle="1" w:styleId="103">
    <w:name w:val="无间隔10"/>
    <w:uiPriority w:val="99"/>
    <w:qFormat/>
    <w:rsid w:val="00C24C4C"/>
    <w:pPr>
      <w:autoSpaceDN w:val="0"/>
    </w:pPr>
    <w:rPr>
      <w:rFonts w:ascii="Times New Roman" w:eastAsia="SimSun" w:hAnsi="Times New Roman"/>
      <w:lang w:val="en-GB" w:eastAsia="en-US"/>
    </w:rPr>
  </w:style>
  <w:style w:type="character" w:customStyle="1" w:styleId="MediumGrid11">
    <w:name w:val="Medium Grid 11"/>
    <w:uiPriority w:val="99"/>
    <w:rsid w:val="00C24C4C"/>
    <w:rPr>
      <w:color w:val="808080"/>
    </w:rPr>
  </w:style>
  <w:style w:type="character" w:customStyle="1" w:styleId="5f9">
    <w:name w:val="未处理的提及5"/>
    <w:uiPriority w:val="52"/>
    <w:rsid w:val="00C24C4C"/>
    <w:rPr>
      <w:color w:val="808080"/>
      <w:shd w:val="clear" w:color="auto" w:fill="E6E6E6"/>
    </w:rPr>
  </w:style>
  <w:style w:type="character" w:customStyle="1" w:styleId="4fa">
    <w:name w:val="未处理的提及4"/>
    <w:uiPriority w:val="52"/>
    <w:rsid w:val="00C24C4C"/>
    <w:rPr>
      <w:color w:val="808080"/>
      <w:shd w:val="clear" w:color="auto" w:fill="E6E6E6"/>
    </w:rPr>
  </w:style>
  <w:style w:type="table" w:styleId="88">
    <w:name w:val="Medium Grid 1 Accent 2"/>
    <w:basedOn w:val="a4"/>
    <w:uiPriority w:val="34"/>
    <w:unhideWhenUsed/>
    <w:rsid w:val="00C24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24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24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24C4C"/>
    <w:rPr>
      <w:rFonts w:ascii="Times New Roman" w:hAnsi="Times New Roman"/>
      <w:b/>
      <w:bCs/>
      <w:lang w:val="en-GB" w:eastAsia="en-US"/>
    </w:rPr>
  </w:style>
  <w:style w:type="character" w:customStyle="1" w:styleId="CharChar62">
    <w:name w:val="Char Char62"/>
    <w:rsid w:val="00C24C4C"/>
    <w:rPr>
      <w:rFonts w:ascii="Arial" w:eastAsia="SimSun" w:hAnsi="Arial"/>
      <w:sz w:val="32"/>
      <w:lang w:val="en-GB" w:eastAsia="en-US" w:bidi="ar-SA"/>
    </w:rPr>
  </w:style>
  <w:style w:type="character" w:customStyle="1" w:styleId="affffff">
    <w:name w:val="文档结构图 字符"/>
    <w:rsid w:val="00C24C4C"/>
    <w:rPr>
      <w:rFonts w:ascii="SimSun" w:eastAsia="SimSun"/>
      <w:sz w:val="18"/>
      <w:szCs w:val="18"/>
      <w:lang w:val="en-GB" w:eastAsia="en-US"/>
    </w:rPr>
  </w:style>
  <w:style w:type="character" w:customStyle="1" w:styleId="affffff0">
    <w:name w:val="页脚 字符"/>
    <w:aliases w:val="footer odd 字符,footer 字符,fo 字符,pie de página 字符"/>
    <w:rsid w:val="00C24C4C"/>
    <w:rPr>
      <w:rFonts w:ascii="Arial" w:eastAsia="Times New Roman" w:hAnsi="Arial"/>
      <w:b/>
      <w:i/>
      <w:noProof/>
      <w:sz w:val="18"/>
    </w:rPr>
  </w:style>
  <w:style w:type="character" w:customStyle="1" w:styleId="affffff1">
    <w:name w:val="批注框文本 字符"/>
    <w:rsid w:val="00C24C4C"/>
    <w:rPr>
      <w:sz w:val="18"/>
      <w:szCs w:val="18"/>
      <w:lang w:val="en-GB" w:eastAsia="en-US"/>
    </w:rPr>
  </w:style>
  <w:style w:type="character" w:customStyle="1" w:styleId="affffff2">
    <w:name w:val="批注文字 字符"/>
    <w:rsid w:val="00C24C4C"/>
    <w:rPr>
      <w:rFonts w:eastAsia="ＭＳ 明朝"/>
      <w:lang w:val="x-none" w:eastAsia="en-US"/>
    </w:rPr>
  </w:style>
  <w:style w:type="character" w:customStyle="1" w:styleId="affffff3">
    <w:name w:val="批注主题 字符"/>
    <w:rsid w:val="00C24C4C"/>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24C4C"/>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24C4C"/>
    <w:rPr>
      <w:rFonts w:eastAsia="Times New Roman"/>
      <w:sz w:val="16"/>
    </w:rPr>
  </w:style>
  <w:style w:type="character" w:customStyle="1" w:styleId="affffff5">
    <w:name w:val="正文文本缩进 字符"/>
    <w:rsid w:val="00C24C4C"/>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24C4C"/>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24C4C"/>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24C4C"/>
    <w:rPr>
      <w:rFonts w:ascii="Arial" w:eastAsia="Times New Roman" w:hAnsi="Arial"/>
      <w:sz w:val="32"/>
    </w:rPr>
  </w:style>
  <w:style w:type="character" w:customStyle="1" w:styleId="69">
    <w:name w:val="标题 6 字符"/>
    <w:aliases w:val="T1 字符,Header 6 字符"/>
    <w:rsid w:val="00C24C4C"/>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24C4C"/>
    <w:rPr>
      <w:rFonts w:ascii="Arial" w:eastAsia="Times New Roman" w:hAnsi="Arial"/>
      <w:b/>
      <w:noProof/>
      <w:sz w:val="18"/>
    </w:rPr>
  </w:style>
  <w:style w:type="character" w:customStyle="1" w:styleId="affffff6">
    <w:name w:val="纯文本 字符"/>
    <w:rsid w:val="00C24C4C"/>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24C4C"/>
    <w:rPr>
      <w:rFonts w:eastAsia="SimSun"/>
      <w:lang w:val="en-GB" w:eastAsia="ja-JP"/>
    </w:rPr>
  </w:style>
  <w:style w:type="character" w:customStyle="1" w:styleId="2ffd">
    <w:name w:val="正文文本 2 字符"/>
    <w:rsid w:val="00C24C4C"/>
    <w:rPr>
      <w:rFonts w:eastAsia="SimSun"/>
      <w:i/>
      <w:lang w:val="en-GB" w:eastAsia="x-none"/>
    </w:rPr>
  </w:style>
  <w:style w:type="character" w:customStyle="1" w:styleId="3ff3">
    <w:name w:val="正文文本 3 字符"/>
    <w:rsid w:val="00C24C4C"/>
    <w:rPr>
      <w:rFonts w:eastAsia="Osaka"/>
      <w:color w:val="000000"/>
      <w:lang w:val="en-GB" w:eastAsia="x-none"/>
    </w:rPr>
  </w:style>
  <w:style w:type="character" w:customStyle="1" w:styleId="2ffe">
    <w:name w:val="正文文本缩进 2 字符"/>
    <w:rsid w:val="00C24C4C"/>
    <w:rPr>
      <w:rFonts w:eastAsia="ＭＳ 明朝"/>
      <w:lang w:val="en-GB" w:eastAsia="en-GB"/>
    </w:rPr>
  </w:style>
  <w:style w:type="character" w:customStyle="1" w:styleId="affffff8">
    <w:name w:val="尾注文本 字符"/>
    <w:rsid w:val="00C24C4C"/>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24C4C"/>
    <w:rPr>
      <w:rFonts w:eastAsia="ＭＳ 明朝"/>
      <w:b/>
      <w:lang w:val="en-GB" w:eastAsia="en-US"/>
    </w:rPr>
  </w:style>
  <w:style w:type="character" w:customStyle="1" w:styleId="79">
    <w:name w:val="标题 7 字符"/>
    <w:aliases w:val="L7 字符,Header 7 字符"/>
    <w:rsid w:val="00C24C4C"/>
    <w:rPr>
      <w:rFonts w:ascii="Arial" w:eastAsia="Times New Roman" w:hAnsi="Arial"/>
    </w:rPr>
  </w:style>
  <w:style w:type="character" w:customStyle="1" w:styleId="8a">
    <w:name w:val="标题 8 字符"/>
    <w:rsid w:val="00C24C4C"/>
    <w:rPr>
      <w:rFonts w:ascii="Arial" w:eastAsia="Times New Roman" w:hAnsi="Arial"/>
      <w:sz w:val="36"/>
    </w:rPr>
  </w:style>
  <w:style w:type="character" w:customStyle="1" w:styleId="9d">
    <w:name w:val="标题 9 字符"/>
    <w:rsid w:val="00C24C4C"/>
    <w:rPr>
      <w:rFonts w:ascii="Arial" w:eastAsia="Times New Roman" w:hAnsi="Arial"/>
      <w:sz w:val="36"/>
    </w:rPr>
  </w:style>
  <w:style w:type="character" w:customStyle="1" w:styleId="affffffa">
    <w:name w:val="注释标题 字符"/>
    <w:rsid w:val="00C24C4C"/>
    <w:rPr>
      <w:rFonts w:eastAsia="ＭＳ 明朝"/>
      <w:lang w:eastAsia="en-US"/>
    </w:rPr>
  </w:style>
  <w:style w:type="character" w:customStyle="1" w:styleId="HTML8">
    <w:name w:val="HTML 预设格式 字符"/>
    <w:rsid w:val="00C24C4C"/>
    <w:rPr>
      <w:rFonts w:ascii="Courier New" w:eastAsia="ＭＳ 明朝" w:hAnsi="Courier New"/>
      <w:lang w:val="en-GB" w:eastAsia="ja-JP"/>
    </w:rPr>
  </w:style>
  <w:style w:type="table" w:customStyle="1" w:styleId="ColorfulGrid-Accent111">
    <w:name w:val="Colorful Grid - Accent 111"/>
    <w:basedOn w:val="a4"/>
    <w:next w:val="140"/>
    <w:uiPriority w:val="29"/>
    <w:rsid w:val="00C24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C24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C24C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24C4C"/>
    <w:pPr>
      <w:numPr>
        <w:numId w:val="31"/>
      </w:numPr>
    </w:pPr>
  </w:style>
  <w:style w:type="numbering" w:customStyle="1" w:styleId="Style111">
    <w:name w:val="Style111"/>
    <w:uiPriority w:val="99"/>
    <w:rsid w:val="00C24C4C"/>
    <w:pPr>
      <w:numPr>
        <w:numId w:val="32"/>
      </w:numPr>
    </w:pPr>
  </w:style>
  <w:style w:type="table" w:customStyle="1" w:styleId="SGSTableBasic13">
    <w:name w:val="SGS Table Basic 13"/>
    <w:basedOn w:val="a4"/>
    <w:next w:val="afff0"/>
    <w:qFormat/>
    <w:rsid w:val="00C2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24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24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24C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24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24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24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24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24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24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2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24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24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24C4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24C4C"/>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C24C4C"/>
    <w:rPr>
      <w:rFonts w:ascii="Times New Roman" w:eastAsia="ＭＳ 明朝" w:hAnsi="Times New Roman"/>
      <w:lang w:val="en-GB" w:eastAsia="en-GB"/>
    </w:rPr>
    <w:tblPr/>
  </w:style>
  <w:style w:type="paragraph" w:customStyle="1" w:styleId="4fd">
    <w:name w:val="题注4"/>
    <w:basedOn w:val="a2"/>
    <w:next w:val="a2"/>
    <w:uiPriority w:val="99"/>
    <w:qFormat/>
    <w:rsid w:val="00C24C4C"/>
    <w:pPr>
      <w:spacing w:before="120" w:after="120" w:line="259" w:lineRule="auto"/>
    </w:pPr>
    <w:rPr>
      <w:rFonts w:eastAsia="ＭＳ 明朝"/>
      <w:b/>
      <w:color w:val="000000"/>
    </w:rPr>
  </w:style>
  <w:style w:type="paragraph" w:customStyle="1" w:styleId="4fe">
    <w:name w:val="图表目录4"/>
    <w:basedOn w:val="a2"/>
    <w:next w:val="a2"/>
    <w:uiPriority w:val="99"/>
    <w:qFormat/>
    <w:rsid w:val="00C24C4C"/>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2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C2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24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24C4C"/>
    <w:pPr>
      <w:numPr>
        <w:numId w:val="33"/>
      </w:numPr>
    </w:pPr>
  </w:style>
  <w:style w:type="table" w:customStyle="1" w:styleId="TableColorful111">
    <w:name w:val="Table Colorful 111"/>
    <w:basedOn w:val="a4"/>
    <w:next w:val="1ff3"/>
    <w:rsid w:val="00C24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2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2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24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24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2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2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24C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24C4C"/>
    <w:rPr>
      <w:rFonts w:ascii="Times New Roman" w:eastAsia="PMingLiU" w:hAnsi="Times New Roman"/>
      <w:lang w:val="en-GB" w:eastAsia="en-GB"/>
    </w:rPr>
    <w:tblPr/>
  </w:style>
  <w:style w:type="table" w:customStyle="1" w:styleId="SGSTableBasic2111">
    <w:name w:val="SGS Table Basic 2111"/>
    <w:basedOn w:val="a4"/>
    <w:uiPriority w:val="99"/>
    <w:qFormat/>
    <w:rsid w:val="00C2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24C4C"/>
    <w:rPr>
      <w:rFonts w:eastAsia="Malgun Gothic"/>
      <w:b/>
      <w:bCs/>
      <w:lang w:val="en-GB"/>
    </w:rPr>
  </w:style>
  <w:style w:type="character" w:customStyle="1" w:styleId="ListChar4">
    <w:name w:val="List Char4"/>
    <w:rsid w:val="00C24C4C"/>
    <w:rPr>
      <w:rFonts w:ascii="Times New Roman" w:hAnsi="Times New Roman"/>
      <w:lang w:val="en-GB" w:eastAsia="en-US"/>
    </w:rPr>
  </w:style>
  <w:style w:type="paragraph" w:customStyle="1" w:styleId="9110">
    <w:name w:val="目录 911"/>
    <w:basedOn w:val="81"/>
    <w:uiPriority w:val="99"/>
    <w:qFormat/>
    <w:rsid w:val="00C24C4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24C4C"/>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24C4C"/>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24C4C"/>
    <w:rPr>
      <w:rFonts w:ascii="Times New Roman" w:eastAsia="SimSun" w:hAnsi="Times New Roman"/>
      <w:lang w:val="en-GB" w:eastAsia="zh-CN"/>
    </w:rPr>
  </w:style>
  <w:style w:type="paragraph" w:customStyle="1" w:styleId="3GPPNormalText">
    <w:name w:val="3GPP Normal Text"/>
    <w:basedOn w:val="afff8"/>
    <w:link w:val="3GPPNormalTextChar"/>
    <w:qFormat/>
    <w:rsid w:val="00C24C4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24C4C"/>
    <w:rPr>
      <w:rFonts w:ascii="Arial" w:eastAsia="ＭＳ 明朝" w:hAnsi="Arial" w:cs="Arial"/>
      <w:color w:val="000000"/>
      <w:sz w:val="24"/>
      <w:szCs w:val="24"/>
      <w:lang w:val="en-US" w:eastAsia="en-US"/>
    </w:rPr>
  </w:style>
  <w:style w:type="paragraph" w:customStyle="1" w:styleId="tal10">
    <w:name w:val="tal1"/>
    <w:basedOn w:val="a2"/>
    <w:uiPriority w:val="99"/>
    <w:qFormat/>
    <w:rsid w:val="00C24C4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24C4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24C4C"/>
    <w:pPr>
      <w:spacing w:after="160" w:line="259" w:lineRule="auto"/>
    </w:pPr>
    <w:rPr>
      <w:rFonts w:eastAsia="SimSun"/>
      <w:color w:val="000000"/>
      <w:lang w:eastAsia="zh-CN"/>
    </w:rPr>
  </w:style>
  <w:style w:type="character" w:customStyle="1" w:styleId="Char60">
    <w:name w:val="批注主题 Char6"/>
    <w:qFormat/>
    <w:rsid w:val="00C24C4C"/>
    <w:rPr>
      <w:rFonts w:eastAsia="ＭＳ 明朝"/>
      <w:b/>
      <w:bCs/>
      <w:lang w:val="x-none" w:eastAsia="en-US"/>
    </w:rPr>
  </w:style>
  <w:style w:type="character" w:customStyle="1" w:styleId="Char34">
    <w:name w:val="日期 Char3"/>
    <w:qFormat/>
    <w:rsid w:val="00C24C4C"/>
    <w:rPr>
      <w:rFonts w:eastAsia="SimSun"/>
      <w:lang w:val="en-GB" w:eastAsia="x-none"/>
    </w:rPr>
  </w:style>
  <w:style w:type="paragraph" w:customStyle="1" w:styleId="B8">
    <w:name w:val="B8"/>
    <w:basedOn w:val="B7"/>
    <w:link w:val="B8Char"/>
    <w:qFormat/>
    <w:rsid w:val="00C24C4C"/>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24C4C"/>
    <w:rPr>
      <w:rFonts w:ascii="Times New Roman" w:eastAsia="ＭＳ 明朝" w:hAnsi="Times New Roman"/>
      <w:color w:val="000000"/>
      <w:lang w:val="en-GB" w:eastAsia="ja-JP"/>
    </w:rPr>
  </w:style>
  <w:style w:type="paragraph" w:customStyle="1" w:styleId="BalloonText1">
    <w:name w:val="Balloon Text1"/>
    <w:basedOn w:val="a2"/>
    <w:uiPriority w:val="99"/>
    <w:qFormat/>
    <w:rsid w:val="00C24C4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24C4C"/>
    <w:pPr>
      <w:spacing w:after="160" w:line="259" w:lineRule="auto"/>
    </w:pPr>
    <w:rPr>
      <w:rFonts w:eastAsia="Calibri"/>
      <w:b/>
      <w:bCs/>
      <w:color w:val="000000"/>
      <w:lang w:val="en-US"/>
    </w:rPr>
  </w:style>
  <w:style w:type="paragraph" w:customStyle="1" w:styleId="870">
    <w:name w:val="87"/>
    <w:basedOn w:val="a2"/>
    <w:uiPriority w:val="99"/>
    <w:qFormat/>
    <w:rsid w:val="00C24C4C"/>
    <w:pPr>
      <w:spacing w:after="160" w:line="259" w:lineRule="auto"/>
      <w:ind w:left="2269" w:hanging="284"/>
    </w:pPr>
    <w:rPr>
      <w:rFonts w:eastAsia="Times New Roman"/>
      <w:color w:val="000000"/>
      <w:lang w:eastAsia="ja-JP"/>
    </w:rPr>
  </w:style>
  <w:style w:type="numbering" w:customStyle="1" w:styleId="1fffa">
    <w:name w:val="无列表1"/>
    <w:next w:val="a5"/>
    <w:semiHidden/>
    <w:rsid w:val="00C24C4C"/>
  </w:style>
  <w:style w:type="numbering" w:customStyle="1" w:styleId="1fffb">
    <w:name w:val="リストなし1"/>
    <w:next w:val="a5"/>
    <w:uiPriority w:val="99"/>
    <w:semiHidden/>
    <w:unhideWhenUsed/>
    <w:rsid w:val="00C24C4C"/>
  </w:style>
  <w:style w:type="numbering" w:customStyle="1" w:styleId="NoList1">
    <w:name w:val="No List1"/>
    <w:next w:val="a5"/>
    <w:semiHidden/>
    <w:unhideWhenUsed/>
    <w:rsid w:val="00C24C4C"/>
  </w:style>
  <w:style w:type="numbering" w:customStyle="1" w:styleId="11a">
    <w:name w:val="无列表11"/>
    <w:next w:val="a5"/>
    <w:semiHidden/>
    <w:rsid w:val="00C24C4C"/>
  </w:style>
  <w:style w:type="numbering" w:customStyle="1" w:styleId="11b">
    <w:name w:val="リストなし11"/>
    <w:next w:val="a5"/>
    <w:uiPriority w:val="99"/>
    <w:semiHidden/>
    <w:unhideWhenUsed/>
    <w:rsid w:val="00C24C4C"/>
  </w:style>
  <w:style w:type="numbering" w:customStyle="1" w:styleId="NoList2">
    <w:name w:val="No List2"/>
    <w:next w:val="a5"/>
    <w:semiHidden/>
    <w:unhideWhenUsed/>
    <w:rsid w:val="00C24C4C"/>
  </w:style>
  <w:style w:type="numbering" w:customStyle="1" w:styleId="NoList3">
    <w:name w:val="No List3"/>
    <w:next w:val="a5"/>
    <w:semiHidden/>
    <w:unhideWhenUsed/>
    <w:rsid w:val="00C24C4C"/>
  </w:style>
  <w:style w:type="numbering" w:customStyle="1" w:styleId="NoList11">
    <w:name w:val="No List11"/>
    <w:next w:val="a5"/>
    <w:semiHidden/>
    <w:unhideWhenUsed/>
    <w:rsid w:val="00C24C4C"/>
  </w:style>
  <w:style w:type="numbering" w:customStyle="1" w:styleId="NoList4">
    <w:name w:val="No List4"/>
    <w:next w:val="a5"/>
    <w:semiHidden/>
    <w:unhideWhenUsed/>
    <w:rsid w:val="00C24C4C"/>
  </w:style>
  <w:style w:type="numbering" w:customStyle="1" w:styleId="NoList5">
    <w:name w:val="No List5"/>
    <w:next w:val="a5"/>
    <w:semiHidden/>
    <w:unhideWhenUsed/>
    <w:rsid w:val="00C24C4C"/>
  </w:style>
  <w:style w:type="numbering" w:customStyle="1" w:styleId="NoList111">
    <w:name w:val="No List111"/>
    <w:next w:val="a5"/>
    <w:semiHidden/>
    <w:unhideWhenUsed/>
    <w:rsid w:val="00C24C4C"/>
  </w:style>
  <w:style w:type="numbering" w:customStyle="1" w:styleId="NoList21">
    <w:name w:val="No List21"/>
    <w:next w:val="a5"/>
    <w:semiHidden/>
    <w:unhideWhenUsed/>
    <w:rsid w:val="00C24C4C"/>
  </w:style>
  <w:style w:type="numbering" w:customStyle="1" w:styleId="NoList31">
    <w:name w:val="No List31"/>
    <w:next w:val="a5"/>
    <w:semiHidden/>
    <w:unhideWhenUsed/>
    <w:rsid w:val="00C24C4C"/>
  </w:style>
  <w:style w:type="numbering" w:customStyle="1" w:styleId="NoList41">
    <w:name w:val="No List41"/>
    <w:next w:val="a5"/>
    <w:semiHidden/>
    <w:unhideWhenUsed/>
    <w:rsid w:val="00C24C4C"/>
  </w:style>
  <w:style w:type="numbering" w:customStyle="1" w:styleId="NoList6">
    <w:name w:val="No List6"/>
    <w:next w:val="a5"/>
    <w:semiHidden/>
    <w:unhideWhenUsed/>
    <w:rsid w:val="00C24C4C"/>
  </w:style>
  <w:style w:type="numbering" w:customStyle="1" w:styleId="NoList7">
    <w:name w:val="No List7"/>
    <w:next w:val="a5"/>
    <w:semiHidden/>
    <w:unhideWhenUsed/>
    <w:rsid w:val="00C24C4C"/>
  </w:style>
  <w:style w:type="numbering" w:customStyle="1" w:styleId="NoList12">
    <w:name w:val="No List12"/>
    <w:next w:val="a5"/>
    <w:semiHidden/>
    <w:unhideWhenUsed/>
    <w:rsid w:val="00C24C4C"/>
  </w:style>
  <w:style w:type="numbering" w:customStyle="1" w:styleId="NoList22">
    <w:name w:val="No List22"/>
    <w:next w:val="a5"/>
    <w:semiHidden/>
    <w:unhideWhenUsed/>
    <w:rsid w:val="00C24C4C"/>
  </w:style>
  <w:style w:type="numbering" w:customStyle="1" w:styleId="NoList32">
    <w:name w:val="No List32"/>
    <w:next w:val="a5"/>
    <w:uiPriority w:val="99"/>
    <w:semiHidden/>
    <w:unhideWhenUsed/>
    <w:rsid w:val="00C24C4C"/>
  </w:style>
  <w:style w:type="numbering" w:customStyle="1" w:styleId="NoList42">
    <w:name w:val="No List42"/>
    <w:next w:val="a5"/>
    <w:uiPriority w:val="99"/>
    <w:semiHidden/>
    <w:unhideWhenUsed/>
    <w:rsid w:val="00C24C4C"/>
  </w:style>
  <w:style w:type="numbering" w:customStyle="1" w:styleId="NoList51">
    <w:name w:val="No List51"/>
    <w:next w:val="a5"/>
    <w:semiHidden/>
    <w:unhideWhenUsed/>
    <w:rsid w:val="00C24C4C"/>
  </w:style>
  <w:style w:type="numbering" w:customStyle="1" w:styleId="NoList211">
    <w:name w:val="No List211"/>
    <w:next w:val="a5"/>
    <w:uiPriority w:val="99"/>
    <w:semiHidden/>
    <w:unhideWhenUsed/>
    <w:rsid w:val="00C24C4C"/>
  </w:style>
  <w:style w:type="numbering" w:customStyle="1" w:styleId="NoList311">
    <w:name w:val="No List311"/>
    <w:next w:val="a5"/>
    <w:uiPriority w:val="99"/>
    <w:semiHidden/>
    <w:unhideWhenUsed/>
    <w:rsid w:val="00C24C4C"/>
  </w:style>
  <w:style w:type="numbering" w:customStyle="1" w:styleId="NoList411">
    <w:name w:val="No List411"/>
    <w:next w:val="a5"/>
    <w:uiPriority w:val="99"/>
    <w:semiHidden/>
    <w:unhideWhenUsed/>
    <w:rsid w:val="00C24C4C"/>
  </w:style>
  <w:style w:type="numbering" w:customStyle="1" w:styleId="NoList61">
    <w:name w:val="No List61"/>
    <w:next w:val="a5"/>
    <w:uiPriority w:val="99"/>
    <w:semiHidden/>
    <w:unhideWhenUsed/>
    <w:rsid w:val="00C24C4C"/>
  </w:style>
  <w:style w:type="numbering" w:customStyle="1" w:styleId="1113">
    <w:name w:val="无列表111"/>
    <w:next w:val="a5"/>
    <w:semiHidden/>
    <w:rsid w:val="00C24C4C"/>
  </w:style>
  <w:style w:type="numbering" w:customStyle="1" w:styleId="NoList1111">
    <w:name w:val="No List1111"/>
    <w:next w:val="a5"/>
    <w:uiPriority w:val="99"/>
    <w:semiHidden/>
    <w:unhideWhenUsed/>
    <w:rsid w:val="00C24C4C"/>
  </w:style>
  <w:style w:type="numbering" w:customStyle="1" w:styleId="NoList71">
    <w:name w:val="No List71"/>
    <w:next w:val="a5"/>
    <w:uiPriority w:val="99"/>
    <w:semiHidden/>
    <w:unhideWhenUsed/>
    <w:rsid w:val="00C24C4C"/>
  </w:style>
  <w:style w:type="numbering" w:customStyle="1" w:styleId="NoList121">
    <w:name w:val="No List121"/>
    <w:next w:val="a5"/>
    <w:uiPriority w:val="99"/>
    <w:semiHidden/>
    <w:unhideWhenUsed/>
    <w:rsid w:val="00C24C4C"/>
  </w:style>
  <w:style w:type="numbering" w:customStyle="1" w:styleId="NoList221">
    <w:name w:val="No List221"/>
    <w:next w:val="a5"/>
    <w:uiPriority w:val="99"/>
    <w:semiHidden/>
    <w:unhideWhenUsed/>
    <w:rsid w:val="00C24C4C"/>
  </w:style>
  <w:style w:type="numbering" w:customStyle="1" w:styleId="NoList321">
    <w:name w:val="No List321"/>
    <w:next w:val="a5"/>
    <w:uiPriority w:val="99"/>
    <w:semiHidden/>
    <w:unhideWhenUsed/>
    <w:rsid w:val="00C24C4C"/>
  </w:style>
  <w:style w:type="numbering" w:customStyle="1" w:styleId="NoList8">
    <w:name w:val="No List8"/>
    <w:next w:val="a5"/>
    <w:semiHidden/>
    <w:unhideWhenUsed/>
    <w:rsid w:val="00C24C4C"/>
  </w:style>
  <w:style w:type="numbering" w:customStyle="1" w:styleId="NoList9">
    <w:name w:val="No List9"/>
    <w:next w:val="a5"/>
    <w:semiHidden/>
    <w:unhideWhenUsed/>
    <w:rsid w:val="00C24C4C"/>
  </w:style>
  <w:style w:type="numbering" w:customStyle="1" w:styleId="NoList81">
    <w:name w:val="No List81"/>
    <w:next w:val="a5"/>
    <w:uiPriority w:val="99"/>
    <w:semiHidden/>
    <w:unhideWhenUsed/>
    <w:rsid w:val="00C24C4C"/>
  </w:style>
  <w:style w:type="numbering" w:customStyle="1" w:styleId="NoList91">
    <w:name w:val="No List91"/>
    <w:next w:val="a5"/>
    <w:uiPriority w:val="99"/>
    <w:semiHidden/>
    <w:unhideWhenUsed/>
    <w:rsid w:val="00C24C4C"/>
  </w:style>
  <w:style w:type="numbering" w:customStyle="1" w:styleId="NoList10">
    <w:name w:val="No List10"/>
    <w:next w:val="a5"/>
    <w:semiHidden/>
    <w:unhideWhenUsed/>
    <w:rsid w:val="00C24C4C"/>
  </w:style>
  <w:style w:type="numbering" w:customStyle="1" w:styleId="LFO191">
    <w:name w:val="LFO191"/>
    <w:basedOn w:val="a5"/>
    <w:rsid w:val="00C24C4C"/>
  </w:style>
  <w:style w:type="numbering" w:customStyle="1" w:styleId="125">
    <w:name w:val="无列表12"/>
    <w:next w:val="a5"/>
    <w:semiHidden/>
    <w:rsid w:val="00C24C4C"/>
  </w:style>
  <w:style w:type="numbering" w:customStyle="1" w:styleId="126">
    <w:name w:val="リストなし12"/>
    <w:next w:val="a5"/>
    <w:uiPriority w:val="99"/>
    <w:semiHidden/>
    <w:unhideWhenUsed/>
    <w:rsid w:val="00C24C4C"/>
  </w:style>
  <w:style w:type="numbering" w:customStyle="1" w:styleId="1114">
    <w:name w:val="リストなし111"/>
    <w:next w:val="a5"/>
    <w:uiPriority w:val="99"/>
    <w:semiHidden/>
    <w:unhideWhenUsed/>
    <w:rsid w:val="00C24C4C"/>
  </w:style>
  <w:style w:type="numbering" w:customStyle="1" w:styleId="NoList13">
    <w:name w:val="No List13"/>
    <w:next w:val="a5"/>
    <w:semiHidden/>
    <w:unhideWhenUsed/>
    <w:rsid w:val="00C24C4C"/>
  </w:style>
  <w:style w:type="numbering" w:customStyle="1" w:styleId="NoList23">
    <w:name w:val="No List23"/>
    <w:next w:val="a5"/>
    <w:semiHidden/>
    <w:unhideWhenUsed/>
    <w:rsid w:val="00C24C4C"/>
  </w:style>
  <w:style w:type="numbering" w:customStyle="1" w:styleId="NoList33">
    <w:name w:val="No List33"/>
    <w:next w:val="a5"/>
    <w:uiPriority w:val="99"/>
    <w:semiHidden/>
    <w:unhideWhenUsed/>
    <w:rsid w:val="00C24C4C"/>
  </w:style>
  <w:style w:type="numbering" w:customStyle="1" w:styleId="NoList43">
    <w:name w:val="No List43"/>
    <w:next w:val="a5"/>
    <w:uiPriority w:val="99"/>
    <w:semiHidden/>
    <w:unhideWhenUsed/>
    <w:rsid w:val="00C24C4C"/>
  </w:style>
  <w:style w:type="numbering" w:customStyle="1" w:styleId="NoList52">
    <w:name w:val="No List52"/>
    <w:next w:val="a5"/>
    <w:uiPriority w:val="99"/>
    <w:semiHidden/>
    <w:unhideWhenUsed/>
    <w:rsid w:val="00C24C4C"/>
  </w:style>
  <w:style w:type="numbering" w:customStyle="1" w:styleId="NoList62">
    <w:name w:val="No List62"/>
    <w:next w:val="a5"/>
    <w:uiPriority w:val="99"/>
    <w:semiHidden/>
    <w:unhideWhenUsed/>
    <w:rsid w:val="00C24C4C"/>
  </w:style>
  <w:style w:type="numbering" w:customStyle="1" w:styleId="NoList72">
    <w:name w:val="No List72"/>
    <w:next w:val="a5"/>
    <w:uiPriority w:val="99"/>
    <w:semiHidden/>
    <w:unhideWhenUsed/>
    <w:rsid w:val="00C24C4C"/>
  </w:style>
  <w:style w:type="numbering" w:customStyle="1" w:styleId="NoList112">
    <w:name w:val="No List112"/>
    <w:next w:val="a5"/>
    <w:uiPriority w:val="99"/>
    <w:semiHidden/>
    <w:unhideWhenUsed/>
    <w:rsid w:val="00C24C4C"/>
  </w:style>
  <w:style w:type="numbering" w:customStyle="1" w:styleId="NoList212">
    <w:name w:val="No List212"/>
    <w:next w:val="a5"/>
    <w:uiPriority w:val="99"/>
    <w:semiHidden/>
    <w:unhideWhenUsed/>
    <w:rsid w:val="00C24C4C"/>
  </w:style>
  <w:style w:type="numbering" w:customStyle="1" w:styleId="NoList312">
    <w:name w:val="No List312"/>
    <w:next w:val="a5"/>
    <w:uiPriority w:val="99"/>
    <w:semiHidden/>
    <w:unhideWhenUsed/>
    <w:rsid w:val="00C24C4C"/>
  </w:style>
  <w:style w:type="numbering" w:customStyle="1" w:styleId="NoList412">
    <w:name w:val="No List412"/>
    <w:next w:val="a5"/>
    <w:uiPriority w:val="99"/>
    <w:semiHidden/>
    <w:unhideWhenUsed/>
    <w:rsid w:val="00C24C4C"/>
  </w:style>
  <w:style w:type="numbering" w:customStyle="1" w:styleId="NoList511">
    <w:name w:val="No List511"/>
    <w:next w:val="a5"/>
    <w:uiPriority w:val="99"/>
    <w:semiHidden/>
    <w:unhideWhenUsed/>
    <w:rsid w:val="00C24C4C"/>
  </w:style>
  <w:style w:type="numbering" w:customStyle="1" w:styleId="NoList611">
    <w:name w:val="No List611"/>
    <w:next w:val="a5"/>
    <w:uiPriority w:val="99"/>
    <w:semiHidden/>
    <w:unhideWhenUsed/>
    <w:rsid w:val="00C24C4C"/>
  </w:style>
  <w:style w:type="numbering" w:customStyle="1" w:styleId="NoList711">
    <w:name w:val="No List711"/>
    <w:next w:val="a5"/>
    <w:uiPriority w:val="99"/>
    <w:semiHidden/>
    <w:unhideWhenUsed/>
    <w:rsid w:val="00C24C4C"/>
  </w:style>
  <w:style w:type="numbering" w:customStyle="1" w:styleId="NoList811">
    <w:name w:val="No List811"/>
    <w:next w:val="a5"/>
    <w:uiPriority w:val="99"/>
    <w:semiHidden/>
    <w:unhideWhenUsed/>
    <w:rsid w:val="00C24C4C"/>
  </w:style>
  <w:style w:type="numbering" w:customStyle="1" w:styleId="NoList122">
    <w:name w:val="No List122"/>
    <w:next w:val="a5"/>
    <w:uiPriority w:val="99"/>
    <w:semiHidden/>
    <w:rsid w:val="00C24C4C"/>
  </w:style>
  <w:style w:type="numbering" w:customStyle="1" w:styleId="NoList1112">
    <w:name w:val="No List1112"/>
    <w:next w:val="a5"/>
    <w:uiPriority w:val="99"/>
    <w:semiHidden/>
    <w:unhideWhenUsed/>
    <w:rsid w:val="00C24C4C"/>
  </w:style>
  <w:style w:type="numbering" w:customStyle="1" w:styleId="1122">
    <w:name w:val="无列表112"/>
    <w:next w:val="a5"/>
    <w:semiHidden/>
    <w:rsid w:val="00C24C4C"/>
  </w:style>
  <w:style w:type="numbering" w:customStyle="1" w:styleId="NoList222">
    <w:name w:val="No List222"/>
    <w:next w:val="a5"/>
    <w:uiPriority w:val="99"/>
    <w:semiHidden/>
    <w:unhideWhenUsed/>
    <w:rsid w:val="00C24C4C"/>
  </w:style>
  <w:style w:type="numbering" w:customStyle="1" w:styleId="NoList322">
    <w:name w:val="No List322"/>
    <w:next w:val="a5"/>
    <w:uiPriority w:val="99"/>
    <w:semiHidden/>
    <w:unhideWhenUsed/>
    <w:rsid w:val="00C24C4C"/>
  </w:style>
  <w:style w:type="numbering" w:customStyle="1" w:styleId="NoList421">
    <w:name w:val="No List421"/>
    <w:next w:val="a5"/>
    <w:uiPriority w:val="99"/>
    <w:semiHidden/>
    <w:unhideWhenUsed/>
    <w:rsid w:val="00C24C4C"/>
  </w:style>
  <w:style w:type="numbering" w:customStyle="1" w:styleId="NoList2111">
    <w:name w:val="No List2111"/>
    <w:next w:val="a5"/>
    <w:uiPriority w:val="99"/>
    <w:semiHidden/>
    <w:unhideWhenUsed/>
    <w:rsid w:val="00C24C4C"/>
  </w:style>
  <w:style w:type="numbering" w:customStyle="1" w:styleId="NoList3111">
    <w:name w:val="No List3111"/>
    <w:next w:val="a5"/>
    <w:uiPriority w:val="99"/>
    <w:semiHidden/>
    <w:unhideWhenUsed/>
    <w:rsid w:val="00C24C4C"/>
  </w:style>
  <w:style w:type="numbering" w:customStyle="1" w:styleId="NoList4111">
    <w:name w:val="No List4111"/>
    <w:next w:val="a5"/>
    <w:uiPriority w:val="99"/>
    <w:semiHidden/>
    <w:unhideWhenUsed/>
    <w:rsid w:val="00C24C4C"/>
  </w:style>
  <w:style w:type="numbering" w:customStyle="1" w:styleId="11112">
    <w:name w:val="无列表1111"/>
    <w:next w:val="a5"/>
    <w:semiHidden/>
    <w:rsid w:val="00C24C4C"/>
  </w:style>
  <w:style w:type="numbering" w:customStyle="1" w:styleId="NoList11111">
    <w:name w:val="No List11111"/>
    <w:next w:val="a5"/>
    <w:uiPriority w:val="99"/>
    <w:semiHidden/>
    <w:unhideWhenUsed/>
    <w:rsid w:val="00C24C4C"/>
  </w:style>
  <w:style w:type="numbering" w:customStyle="1" w:styleId="NoList1211">
    <w:name w:val="No List1211"/>
    <w:next w:val="a5"/>
    <w:uiPriority w:val="99"/>
    <w:semiHidden/>
    <w:unhideWhenUsed/>
    <w:rsid w:val="00C24C4C"/>
  </w:style>
  <w:style w:type="numbering" w:customStyle="1" w:styleId="NoList2211">
    <w:name w:val="No List2211"/>
    <w:next w:val="a5"/>
    <w:uiPriority w:val="99"/>
    <w:semiHidden/>
    <w:unhideWhenUsed/>
    <w:rsid w:val="00C24C4C"/>
  </w:style>
  <w:style w:type="numbering" w:customStyle="1" w:styleId="NoList3211">
    <w:name w:val="No List3211"/>
    <w:next w:val="a5"/>
    <w:uiPriority w:val="99"/>
    <w:semiHidden/>
    <w:unhideWhenUsed/>
    <w:rsid w:val="00C24C4C"/>
  </w:style>
  <w:style w:type="numbering" w:customStyle="1" w:styleId="NoList14">
    <w:name w:val="No List14"/>
    <w:next w:val="a5"/>
    <w:semiHidden/>
    <w:unhideWhenUsed/>
    <w:rsid w:val="00C24C4C"/>
  </w:style>
  <w:style w:type="numbering" w:customStyle="1" w:styleId="NoList15">
    <w:name w:val="No List15"/>
    <w:next w:val="a5"/>
    <w:semiHidden/>
    <w:unhideWhenUsed/>
    <w:rsid w:val="00C24C4C"/>
  </w:style>
  <w:style w:type="numbering" w:customStyle="1" w:styleId="NoList24">
    <w:name w:val="No List24"/>
    <w:next w:val="a5"/>
    <w:semiHidden/>
    <w:unhideWhenUsed/>
    <w:rsid w:val="00C24C4C"/>
  </w:style>
  <w:style w:type="numbering" w:customStyle="1" w:styleId="NoList34">
    <w:name w:val="No List34"/>
    <w:next w:val="a5"/>
    <w:uiPriority w:val="99"/>
    <w:semiHidden/>
    <w:unhideWhenUsed/>
    <w:rsid w:val="00C24C4C"/>
  </w:style>
  <w:style w:type="numbering" w:customStyle="1" w:styleId="NoList44">
    <w:name w:val="No List44"/>
    <w:next w:val="a5"/>
    <w:uiPriority w:val="99"/>
    <w:semiHidden/>
    <w:unhideWhenUsed/>
    <w:rsid w:val="00C24C4C"/>
  </w:style>
  <w:style w:type="numbering" w:customStyle="1" w:styleId="NoList53">
    <w:name w:val="No List53"/>
    <w:next w:val="a5"/>
    <w:uiPriority w:val="99"/>
    <w:semiHidden/>
    <w:unhideWhenUsed/>
    <w:rsid w:val="00C24C4C"/>
  </w:style>
  <w:style w:type="numbering" w:customStyle="1" w:styleId="NoList63">
    <w:name w:val="No List63"/>
    <w:next w:val="a5"/>
    <w:uiPriority w:val="99"/>
    <w:semiHidden/>
    <w:unhideWhenUsed/>
    <w:rsid w:val="00C24C4C"/>
  </w:style>
  <w:style w:type="numbering" w:customStyle="1" w:styleId="NoList73">
    <w:name w:val="No List73"/>
    <w:next w:val="a5"/>
    <w:uiPriority w:val="99"/>
    <w:semiHidden/>
    <w:unhideWhenUsed/>
    <w:rsid w:val="00C24C4C"/>
  </w:style>
  <w:style w:type="numbering" w:customStyle="1" w:styleId="NoList82">
    <w:name w:val="No List82"/>
    <w:next w:val="a5"/>
    <w:uiPriority w:val="99"/>
    <w:semiHidden/>
    <w:unhideWhenUsed/>
    <w:rsid w:val="00C24C4C"/>
  </w:style>
  <w:style w:type="numbering" w:customStyle="1" w:styleId="NoList92">
    <w:name w:val="No List92"/>
    <w:next w:val="a5"/>
    <w:uiPriority w:val="99"/>
    <w:semiHidden/>
    <w:unhideWhenUsed/>
    <w:rsid w:val="00C24C4C"/>
  </w:style>
  <w:style w:type="numbering" w:customStyle="1" w:styleId="NoList113">
    <w:name w:val="No List113"/>
    <w:next w:val="a5"/>
    <w:uiPriority w:val="99"/>
    <w:semiHidden/>
    <w:unhideWhenUsed/>
    <w:rsid w:val="00C24C4C"/>
  </w:style>
  <w:style w:type="numbering" w:customStyle="1" w:styleId="NoList213">
    <w:name w:val="No List213"/>
    <w:next w:val="a5"/>
    <w:uiPriority w:val="99"/>
    <w:semiHidden/>
    <w:unhideWhenUsed/>
    <w:rsid w:val="00C24C4C"/>
  </w:style>
  <w:style w:type="numbering" w:customStyle="1" w:styleId="NoList313">
    <w:name w:val="No List313"/>
    <w:next w:val="a5"/>
    <w:uiPriority w:val="99"/>
    <w:semiHidden/>
    <w:unhideWhenUsed/>
    <w:rsid w:val="00C24C4C"/>
  </w:style>
  <w:style w:type="numbering" w:customStyle="1" w:styleId="NoList413">
    <w:name w:val="No List413"/>
    <w:next w:val="a5"/>
    <w:uiPriority w:val="99"/>
    <w:semiHidden/>
    <w:unhideWhenUsed/>
    <w:rsid w:val="00C24C4C"/>
  </w:style>
  <w:style w:type="numbering" w:customStyle="1" w:styleId="NoList512">
    <w:name w:val="No List512"/>
    <w:next w:val="a5"/>
    <w:uiPriority w:val="99"/>
    <w:semiHidden/>
    <w:unhideWhenUsed/>
    <w:rsid w:val="00C24C4C"/>
  </w:style>
  <w:style w:type="numbering" w:customStyle="1" w:styleId="NoList612">
    <w:name w:val="No List612"/>
    <w:next w:val="a5"/>
    <w:uiPriority w:val="99"/>
    <w:semiHidden/>
    <w:unhideWhenUsed/>
    <w:rsid w:val="00C24C4C"/>
  </w:style>
  <w:style w:type="numbering" w:customStyle="1" w:styleId="NoList712">
    <w:name w:val="No List712"/>
    <w:next w:val="a5"/>
    <w:uiPriority w:val="99"/>
    <w:semiHidden/>
    <w:unhideWhenUsed/>
    <w:rsid w:val="00C24C4C"/>
  </w:style>
  <w:style w:type="numbering" w:customStyle="1" w:styleId="NoList812">
    <w:name w:val="No List812"/>
    <w:next w:val="a5"/>
    <w:uiPriority w:val="99"/>
    <w:semiHidden/>
    <w:unhideWhenUsed/>
    <w:rsid w:val="00C24C4C"/>
  </w:style>
  <w:style w:type="numbering" w:customStyle="1" w:styleId="NoList911">
    <w:name w:val="No List911"/>
    <w:next w:val="a5"/>
    <w:uiPriority w:val="99"/>
    <w:semiHidden/>
    <w:unhideWhenUsed/>
    <w:rsid w:val="00C24C4C"/>
  </w:style>
  <w:style w:type="numbering" w:customStyle="1" w:styleId="LFO192">
    <w:name w:val="LFO192"/>
    <w:basedOn w:val="a5"/>
    <w:rsid w:val="00C24C4C"/>
  </w:style>
  <w:style w:type="numbering" w:customStyle="1" w:styleId="NoList101">
    <w:name w:val="No List101"/>
    <w:next w:val="a5"/>
    <w:uiPriority w:val="99"/>
    <w:semiHidden/>
    <w:unhideWhenUsed/>
    <w:rsid w:val="00C24C4C"/>
  </w:style>
  <w:style w:type="numbering" w:customStyle="1" w:styleId="LFO1911">
    <w:name w:val="LFO1911"/>
    <w:basedOn w:val="a5"/>
    <w:rsid w:val="00C24C4C"/>
  </w:style>
  <w:style w:type="numbering" w:customStyle="1" w:styleId="NoList123">
    <w:name w:val="No List123"/>
    <w:next w:val="a5"/>
    <w:uiPriority w:val="99"/>
    <w:semiHidden/>
    <w:rsid w:val="00C24C4C"/>
  </w:style>
  <w:style w:type="numbering" w:customStyle="1" w:styleId="NoList1113">
    <w:name w:val="No List1113"/>
    <w:next w:val="a5"/>
    <w:uiPriority w:val="99"/>
    <w:semiHidden/>
    <w:unhideWhenUsed/>
    <w:rsid w:val="00C24C4C"/>
  </w:style>
  <w:style w:type="numbering" w:customStyle="1" w:styleId="136">
    <w:name w:val="无列表13"/>
    <w:next w:val="a5"/>
    <w:semiHidden/>
    <w:rsid w:val="00C24C4C"/>
  </w:style>
  <w:style w:type="numbering" w:customStyle="1" w:styleId="137">
    <w:name w:val="リストなし13"/>
    <w:next w:val="a5"/>
    <w:uiPriority w:val="99"/>
    <w:semiHidden/>
    <w:unhideWhenUsed/>
    <w:rsid w:val="00C24C4C"/>
  </w:style>
  <w:style w:type="numbering" w:customStyle="1" w:styleId="1130">
    <w:name w:val="无列表113"/>
    <w:next w:val="a5"/>
    <w:semiHidden/>
    <w:rsid w:val="00C24C4C"/>
  </w:style>
  <w:style w:type="numbering" w:customStyle="1" w:styleId="1123">
    <w:name w:val="リストなし112"/>
    <w:next w:val="a5"/>
    <w:uiPriority w:val="99"/>
    <w:semiHidden/>
    <w:unhideWhenUsed/>
    <w:rsid w:val="00C24C4C"/>
  </w:style>
  <w:style w:type="numbering" w:customStyle="1" w:styleId="NoList223">
    <w:name w:val="No List223"/>
    <w:next w:val="a5"/>
    <w:uiPriority w:val="99"/>
    <w:semiHidden/>
    <w:unhideWhenUsed/>
    <w:rsid w:val="00C24C4C"/>
  </w:style>
  <w:style w:type="numbering" w:customStyle="1" w:styleId="NoList323">
    <w:name w:val="No List323"/>
    <w:next w:val="a5"/>
    <w:uiPriority w:val="99"/>
    <w:semiHidden/>
    <w:unhideWhenUsed/>
    <w:rsid w:val="00C24C4C"/>
  </w:style>
  <w:style w:type="numbering" w:customStyle="1" w:styleId="NoList422">
    <w:name w:val="No List422"/>
    <w:next w:val="a5"/>
    <w:uiPriority w:val="99"/>
    <w:semiHidden/>
    <w:unhideWhenUsed/>
    <w:rsid w:val="00C24C4C"/>
  </w:style>
  <w:style w:type="numbering" w:customStyle="1" w:styleId="NoList2112">
    <w:name w:val="No List2112"/>
    <w:next w:val="a5"/>
    <w:uiPriority w:val="99"/>
    <w:semiHidden/>
    <w:unhideWhenUsed/>
    <w:rsid w:val="00C24C4C"/>
  </w:style>
  <w:style w:type="numbering" w:customStyle="1" w:styleId="NoList3112">
    <w:name w:val="No List3112"/>
    <w:next w:val="a5"/>
    <w:uiPriority w:val="99"/>
    <w:semiHidden/>
    <w:unhideWhenUsed/>
    <w:rsid w:val="00C24C4C"/>
  </w:style>
  <w:style w:type="numbering" w:customStyle="1" w:styleId="NoList4112">
    <w:name w:val="No List4112"/>
    <w:next w:val="a5"/>
    <w:uiPriority w:val="99"/>
    <w:semiHidden/>
    <w:unhideWhenUsed/>
    <w:rsid w:val="00C24C4C"/>
  </w:style>
  <w:style w:type="numbering" w:customStyle="1" w:styleId="11120">
    <w:name w:val="无列表1112"/>
    <w:next w:val="a5"/>
    <w:semiHidden/>
    <w:rsid w:val="00C24C4C"/>
  </w:style>
  <w:style w:type="numbering" w:customStyle="1" w:styleId="NoList11112">
    <w:name w:val="No List11112"/>
    <w:next w:val="a5"/>
    <w:uiPriority w:val="99"/>
    <w:semiHidden/>
    <w:unhideWhenUsed/>
    <w:rsid w:val="00C24C4C"/>
  </w:style>
  <w:style w:type="numbering" w:customStyle="1" w:styleId="NoList1212">
    <w:name w:val="No List1212"/>
    <w:next w:val="a5"/>
    <w:uiPriority w:val="99"/>
    <w:semiHidden/>
    <w:unhideWhenUsed/>
    <w:rsid w:val="00C24C4C"/>
  </w:style>
  <w:style w:type="numbering" w:customStyle="1" w:styleId="NoList2212">
    <w:name w:val="No List2212"/>
    <w:next w:val="a5"/>
    <w:uiPriority w:val="99"/>
    <w:semiHidden/>
    <w:unhideWhenUsed/>
    <w:rsid w:val="00C24C4C"/>
  </w:style>
  <w:style w:type="numbering" w:customStyle="1" w:styleId="NoList3212">
    <w:name w:val="No List3212"/>
    <w:next w:val="a5"/>
    <w:uiPriority w:val="99"/>
    <w:semiHidden/>
    <w:unhideWhenUsed/>
    <w:rsid w:val="00C24C4C"/>
  </w:style>
  <w:style w:type="numbering" w:customStyle="1" w:styleId="NoList16">
    <w:name w:val="No List16"/>
    <w:next w:val="a5"/>
    <w:semiHidden/>
    <w:unhideWhenUsed/>
    <w:rsid w:val="00C24C4C"/>
  </w:style>
  <w:style w:type="numbering" w:customStyle="1" w:styleId="NoList17">
    <w:name w:val="No List17"/>
    <w:next w:val="a5"/>
    <w:uiPriority w:val="99"/>
    <w:semiHidden/>
    <w:unhideWhenUsed/>
    <w:rsid w:val="00C24C4C"/>
  </w:style>
  <w:style w:type="numbering" w:customStyle="1" w:styleId="NoList25">
    <w:name w:val="No List25"/>
    <w:next w:val="a5"/>
    <w:uiPriority w:val="99"/>
    <w:semiHidden/>
    <w:unhideWhenUsed/>
    <w:rsid w:val="00C24C4C"/>
  </w:style>
  <w:style w:type="numbering" w:customStyle="1" w:styleId="NoList35">
    <w:name w:val="No List35"/>
    <w:next w:val="a5"/>
    <w:uiPriority w:val="99"/>
    <w:semiHidden/>
    <w:unhideWhenUsed/>
    <w:rsid w:val="00C24C4C"/>
  </w:style>
  <w:style w:type="numbering" w:customStyle="1" w:styleId="NoList45">
    <w:name w:val="No List45"/>
    <w:next w:val="a5"/>
    <w:uiPriority w:val="99"/>
    <w:semiHidden/>
    <w:unhideWhenUsed/>
    <w:rsid w:val="00C24C4C"/>
  </w:style>
  <w:style w:type="numbering" w:customStyle="1" w:styleId="NoList54">
    <w:name w:val="No List54"/>
    <w:next w:val="a5"/>
    <w:uiPriority w:val="99"/>
    <w:semiHidden/>
    <w:unhideWhenUsed/>
    <w:rsid w:val="00C24C4C"/>
  </w:style>
  <w:style w:type="numbering" w:customStyle="1" w:styleId="NoList64">
    <w:name w:val="No List64"/>
    <w:next w:val="a5"/>
    <w:uiPriority w:val="99"/>
    <w:semiHidden/>
    <w:unhideWhenUsed/>
    <w:rsid w:val="00C24C4C"/>
  </w:style>
  <w:style w:type="numbering" w:customStyle="1" w:styleId="NoList74">
    <w:name w:val="No List74"/>
    <w:next w:val="a5"/>
    <w:uiPriority w:val="99"/>
    <w:semiHidden/>
    <w:unhideWhenUsed/>
    <w:rsid w:val="00C24C4C"/>
  </w:style>
  <w:style w:type="numbering" w:customStyle="1" w:styleId="NoList83">
    <w:name w:val="No List83"/>
    <w:next w:val="a5"/>
    <w:uiPriority w:val="99"/>
    <w:semiHidden/>
    <w:unhideWhenUsed/>
    <w:rsid w:val="00C24C4C"/>
  </w:style>
  <w:style w:type="numbering" w:customStyle="1" w:styleId="NoList93">
    <w:name w:val="No List93"/>
    <w:next w:val="a5"/>
    <w:uiPriority w:val="99"/>
    <w:semiHidden/>
    <w:unhideWhenUsed/>
    <w:rsid w:val="00C24C4C"/>
  </w:style>
  <w:style w:type="numbering" w:customStyle="1" w:styleId="NoList114">
    <w:name w:val="No List114"/>
    <w:next w:val="a5"/>
    <w:uiPriority w:val="99"/>
    <w:semiHidden/>
    <w:unhideWhenUsed/>
    <w:rsid w:val="00C24C4C"/>
  </w:style>
  <w:style w:type="numbering" w:customStyle="1" w:styleId="NoList214">
    <w:name w:val="No List214"/>
    <w:next w:val="a5"/>
    <w:uiPriority w:val="99"/>
    <w:semiHidden/>
    <w:unhideWhenUsed/>
    <w:rsid w:val="00C24C4C"/>
  </w:style>
  <w:style w:type="numbering" w:customStyle="1" w:styleId="NoList314">
    <w:name w:val="No List314"/>
    <w:next w:val="a5"/>
    <w:uiPriority w:val="99"/>
    <w:semiHidden/>
    <w:unhideWhenUsed/>
    <w:rsid w:val="00C24C4C"/>
  </w:style>
  <w:style w:type="numbering" w:customStyle="1" w:styleId="NoList414">
    <w:name w:val="No List414"/>
    <w:next w:val="a5"/>
    <w:uiPriority w:val="99"/>
    <w:semiHidden/>
    <w:unhideWhenUsed/>
    <w:rsid w:val="00C24C4C"/>
  </w:style>
  <w:style w:type="numbering" w:customStyle="1" w:styleId="NoList513">
    <w:name w:val="No List513"/>
    <w:next w:val="a5"/>
    <w:uiPriority w:val="99"/>
    <w:semiHidden/>
    <w:unhideWhenUsed/>
    <w:rsid w:val="00C24C4C"/>
  </w:style>
  <w:style w:type="numbering" w:customStyle="1" w:styleId="NoList613">
    <w:name w:val="No List613"/>
    <w:next w:val="a5"/>
    <w:uiPriority w:val="99"/>
    <w:semiHidden/>
    <w:unhideWhenUsed/>
    <w:rsid w:val="00C24C4C"/>
  </w:style>
  <w:style w:type="numbering" w:customStyle="1" w:styleId="NoList713">
    <w:name w:val="No List713"/>
    <w:next w:val="a5"/>
    <w:uiPriority w:val="99"/>
    <w:semiHidden/>
    <w:unhideWhenUsed/>
    <w:rsid w:val="00C24C4C"/>
  </w:style>
  <w:style w:type="numbering" w:customStyle="1" w:styleId="NoList813">
    <w:name w:val="No List813"/>
    <w:next w:val="a5"/>
    <w:uiPriority w:val="99"/>
    <w:semiHidden/>
    <w:unhideWhenUsed/>
    <w:rsid w:val="00C24C4C"/>
  </w:style>
  <w:style w:type="numbering" w:customStyle="1" w:styleId="NoList912">
    <w:name w:val="No List912"/>
    <w:next w:val="a5"/>
    <w:uiPriority w:val="99"/>
    <w:semiHidden/>
    <w:unhideWhenUsed/>
    <w:rsid w:val="00C24C4C"/>
  </w:style>
  <w:style w:type="numbering" w:customStyle="1" w:styleId="LFO193">
    <w:name w:val="LFO193"/>
    <w:basedOn w:val="a5"/>
    <w:rsid w:val="00C24C4C"/>
  </w:style>
  <w:style w:type="numbering" w:customStyle="1" w:styleId="NoList102">
    <w:name w:val="No List102"/>
    <w:next w:val="a5"/>
    <w:uiPriority w:val="99"/>
    <w:semiHidden/>
    <w:unhideWhenUsed/>
    <w:rsid w:val="00C24C4C"/>
  </w:style>
  <w:style w:type="numbering" w:customStyle="1" w:styleId="LFO1912">
    <w:name w:val="LFO1912"/>
    <w:basedOn w:val="a5"/>
    <w:rsid w:val="00C24C4C"/>
  </w:style>
  <w:style w:type="numbering" w:customStyle="1" w:styleId="NoList124">
    <w:name w:val="No List124"/>
    <w:next w:val="a5"/>
    <w:uiPriority w:val="99"/>
    <w:semiHidden/>
    <w:rsid w:val="00C24C4C"/>
  </w:style>
  <w:style w:type="numbering" w:customStyle="1" w:styleId="NoList1114">
    <w:name w:val="No List1114"/>
    <w:next w:val="a5"/>
    <w:uiPriority w:val="99"/>
    <w:semiHidden/>
    <w:unhideWhenUsed/>
    <w:rsid w:val="00C24C4C"/>
  </w:style>
  <w:style w:type="numbering" w:customStyle="1" w:styleId="144">
    <w:name w:val="无列表14"/>
    <w:next w:val="a5"/>
    <w:semiHidden/>
    <w:rsid w:val="00C24C4C"/>
  </w:style>
  <w:style w:type="numbering" w:customStyle="1" w:styleId="145">
    <w:name w:val="リストなし14"/>
    <w:next w:val="a5"/>
    <w:uiPriority w:val="99"/>
    <w:semiHidden/>
    <w:unhideWhenUsed/>
    <w:rsid w:val="00C24C4C"/>
  </w:style>
  <w:style w:type="numbering" w:customStyle="1" w:styleId="1140">
    <w:name w:val="无列表114"/>
    <w:next w:val="a5"/>
    <w:semiHidden/>
    <w:rsid w:val="00C24C4C"/>
  </w:style>
  <w:style w:type="numbering" w:customStyle="1" w:styleId="1131">
    <w:name w:val="リストなし113"/>
    <w:next w:val="a5"/>
    <w:uiPriority w:val="99"/>
    <w:semiHidden/>
    <w:unhideWhenUsed/>
    <w:rsid w:val="00C24C4C"/>
  </w:style>
  <w:style w:type="numbering" w:customStyle="1" w:styleId="NoList224">
    <w:name w:val="No List224"/>
    <w:next w:val="a5"/>
    <w:uiPriority w:val="99"/>
    <w:semiHidden/>
    <w:unhideWhenUsed/>
    <w:rsid w:val="00C24C4C"/>
  </w:style>
  <w:style w:type="numbering" w:customStyle="1" w:styleId="NoList324">
    <w:name w:val="No List324"/>
    <w:next w:val="a5"/>
    <w:uiPriority w:val="99"/>
    <w:semiHidden/>
    <w:unhideWhenUsed/>
    <w:rsid w:val="00C24C4C"/>
  </w:style>
  <w:style w:type="numbering" w:customStyle="1" w:styleId="NoList423">
    <w:name w:val="No List423"/>
    <w:next w:val="a5"/>
    <w:uiPriority w:val="99"/>
    <w:semiHidden/>
    <w:unhideWhenUsed/>
    <w:rsid w:val="00C24C4C"/>
  </w:style>
  <w:style w:type="numbering" w:customStyle="1" w:styleId="NoList2113">
    <w:name w:val="No List2113"/>
    <w:next w:val="a5"/>
    <w:uiPriority w:val="99"/>
    <w:semiHidden/>
    <w:unhideWhenUsed/>
    <w:rsid w:val="00C24C4C"/>
  </w:style>
  <w:style w:type="numbering" w:customStyle="1" w:styleId="NoList3113">
    <w:name w:val="No List3113"/>
    <w:next w:val="a5"/>
    <w:uiPriority w:val="99"/>
    <w:semiHidden/>
    <w:unhideWhenUsed/>
    <w:rsid w:val="00C24C4C"/>
  </w:style>
  <w:style w:type="numbering" w:customStyle="1" w:styleId="NoList4113">
    <w:name w:val="No List4113"/>
    <w:next w:val="a5"/>
    <w:uiPriority w:val="99"/>
    <w:semiHidden/>
    <w:unhideWhenUsed/>
    <w:rsid w:val="00C24C4C"/>
  </w:style>
  <w:style w:type="numbering" w:customStyle="1" w:styleId="11130">
    <w:name w:val="无列表1113"/>
    <w:next w:val="a5"/>
    <w:semiHidden/>
    <w:rsid w:val="00C24C4C"/>
  </w:style>
  <w:style w:type="numbering" w:customStyle="1" w:styleId="NoList11113">
    <w:name w:val="No List11113"/>
    <w:next w:val="a5"/>
    <w:uiPriority w:val="99"/>
    <w:semiHidden/>
    <w:unhideWhenUsed/>
    <w:rsid w:val="00C24C4C"/>
  </w:style>
  <w:style w:type="numbering" w:customStyle="1" w:styleId="NoList1213">
    <w:name w:val="No List1213"/>
    <w:next w:val="a5"/>
    <w:uiPriority w:val="99"/>
    <w:semiHidden/>
    <w:unhideWhenUsed/>
    <w:rsid w:val="00C24C4C"/>
  </w:style>
  <w:style w:type="numbering" w:customStyle="1" w:styleId="NoList2213">
    <w:name w:val="No List2213"/>
    <w:next w:val="a5"/>
    <w:uiPriority w:val="99"/>
    <w:semiHidden/>
    <w:unhideWhenUsed/>
    <w:rsid w:val="00C24C4C"/>
  </w:style>
  <w:style w:type="numbering" w:customStyle="1" w:styleId="NoList3213">
    <w:name w:val="No List3213"/>
    <w:next w:val="a5"/>
    <w:uiPriority w:val="99"/>
    <w:semiHidden/>
    <w:unhideWhenUsed/>
    <w:rsid w:val="00C24C4C"/>
  </w:style>
  <w:style w:type="numbering" w:customStyle="1" w:styleId="1fffc">
    <w:name w:val="목록 없음1"/>
    <w:next w:val="a5"/>
    <w:semiHidden/>
    <w:unhideWhenUsed/>
    <w:rsid w:val="00C24C4C"/>
  </w:style>
  <w:style w:type="numbering" w:customStyle="1" w:styleId="2fff">
    <w:name w:val="목록 없음2"/>
    <w:next w:val="a5"/>
    <w:semiHidden/>
    <w:rsid w:val="00C24C4C"/>
  </w:style>
  <w:style w:type="numbering" w:customStyle="1" w:styleId="NoList18">
    <w:name w:val="No List18"/>
    <w:next w:val="a5"/>
    <w:semiHidden/>
    <w:rsid w:val="00C24C4C"/>
  </w:style>
  <w:style w:type="numbering" w:customStyle="1" w:styleId="11c">
    <w:name w:val="목록 없음11"/>
    <w:next w:val="a5"/>
    <w:semiHidden/>
    <w:unhideWhenUsed/>
    <w:rsid w:val="00C24C4C"/>
  </w:style>
  <w:style w:type="numbering" w:customStyle="1" w:styleId="21b">
    <w:name w:val="목록 없음21"/>
    <w:next w:val="a5"/>
    <w:semiHidden/>
    <w:rsid w:val="00C24C4C"/>
  </w:style>
  <w:style w:type="numbering" w:customStyle="1" w:styleId="NoList131">
    <w:name w:val="No List131"/>
    <w:next w:val="a5"/>
    <w:uiPriority w:val="99"/>
    <w:semiHidden/>
    <w:rsid w:val="00C24C4C"/>
  </w:style>
  <w:style w:type="numbering" w:customStyle="1" w:styleId="NoList231">
    <w:name w:val="No List231"/>
    <w:next w:val="a5"/>
    <w:uiPriority w:val="99"/>
    <w:semiHidden/>
    <w:rsid w:val="00C24C4C"/>
  </w:style>
  <w:style w:type="numbering" w:customStyle="1" w:styleId="NoList141">
    <w:name w:val="No List141"/>
    <w:next w:val="a5"/>
    <w:uiPriority w:val="99"/>
    <w:semiHidden/>
    <w:rsid w:val="00C24C4C"/>
  </w:style>
  <w:style w:type="numbering" w:customStyle="1" w:styleId="NoList241">
    <w:name w:val="No List241"/>
    <w:next w:val="a5"/>
    <w:uiPriority w:val="99"/>
    <w:semiHidden/>
    <w:rsid w:val="00C24C4C"/>
  </w:style>
  <w:style w:type="numbering" w:customStyle="1" w:styleId="NoList151">
    <w:name w:val="No List151"/>
    <w:next w:val="a5"/>
    <w:uiPriority w:val="99"/>
    <w:semiHidden/>
    <w:rsid w:val="00C24C4C"/>
  </w:style>
  <w:style w:type="numbering" w:customStyle="1" w:styleId="NoList161">
    <w:name w:val="No List161"/>
    <w:next w:val="a5"/>
    <w:uiPriority w:val="99"/>
    <w:semiHidden/>
    <w:rsid w:val="00C24C4C"/>
  </w:style>
  <w:style w:type="numbering" w:customStyle="1" w:styleId="NoList19">
    <w:name w:val="No List19"/>
    <w:next w:val="a5"/>
    <w:uiPriority w:val="99"/>
    <w:semiHidden/>
    <w:unhideWhenUsed/>
    <w:rsid w:val="00C24C4C"/>
  </w:style>
  <w:style w:type="numbering" w:customStyle="1" w:styleId="NoList110">
    <w:name w:val="No List110"/>
    <w:next w:val="a5"/>
    <w:uiPriority w:val="99"/>
    <w:semiHidden/>
    <w:rsid w:val="00C24C4C"/>
  </w:style>
  <w:style w:type="numbering" w:customStyle="1" w:styleId="127">
    <w:name w:val="목록 없음12"/>
    <w:next w:val="a5"/>
    <w:semiHidden/>
    <w:unhideWhenUsed/>
    <w:rsid w:val="00C24C4C"/>
  </w:style>
  <w:style w:type="numbering" w:customStyle="1" w:styleId="228">
    <w:name w:val="목록 없음22"/>
    <w:next w:val="a5"/>
    <w:semiHidden/>
    <w:rsid w:val="00C24C4C"/>
  </w:style>
  <w:style w:type="numbering" w:customStyle="1" w:styleId="NoList26">
    <w:name w:val="No List26"/>
    <w:next w:val="a5"/>
    <w:uiPriority w:val="99"/>
    <w:semiHidden/>
    <w:unhideWhenUsed/>
    <w:rsid w:val="00C24C4C"/>
  </w:style>
  <w:style w:type="numbering" w:customStyle="1" w:styleId="NoList132">
    <w:name w:val="No List132"/>
    <w:next w:val="a5"/>
    <w:uiPriority w:val="99"/>
    <w:semiHidden/>
    <w:rsid w:val="00C24C4C"/>
  </w:style>
  <w:style w:type="numbering" w:customStyle="1" w:styleId="NoList232">
    <w:name w:val="No List232"/>
    <w:next w:val="a5"/>
    <w:uiPriority w:val="99"/>
    <w:semiHidden/>
    <w:rsid w:val="00C24C4C"/>
  </w:style>
  <w:style w:type="numbering" w:customStyle="1" w:styleId="NoList142">
    <w:name w:val="No List142"/>
    <w:next w:val="a5"/>
    <w:uiPriority w:val="99"/>
    <w:semiHidden/>
    <w:rsid w:val="00C24C4C"/>
  </w:style>
  <w:style w:type="numbering" w:customStyle="1" w:styleId="NoList242">
    <w:name w:val="No List242"/>
    <w:next w:val="a5"/>
    <w:uiPriority w:val="99"/>
    <w:semiHidden/>
    <w:rsid w:val="00C24C4C"/>
  </w:style>
  <w:style w:type="numbering" w:customStyle="1" w:styleId="NoList152">
    <w:name w:val="No List152"/>
    <w:next w:val="a5"/>
    <w:uiPriority w:val="99"/>
    <w:semiHidden/>
    <w:rsid w:val="00C24C4C"/>
  </w:style>
  <w:style w:type="numbering" w:customStyle="1" w:styleId="NoList162">
    <w:name w:val="No List162"/>
    <w:next w:val="a5"/>
    <w:uiPriority w:val="99"/>
    <w:semiHidden/>
    <w:rsid w:val="00C24C4C"/>
  </w:style>
  <w:style w:type="numbering" w:customStyle="1" w:styleId="Style12">
    <w:name w:val="Style12"/>
    <w:rsid w:val="00C24C4C"/>
  </w:style>
  <w:style w:type="numbering" w:customStyle="1" w:styleId="SGS2">
    <w:name w:val="SGS2"/>
    <w:uiPriority w:val="99"/>
    <w:rsid w:val="00C24C4C"/>
  </w:style>
  <w:style w:type="numbering" w:customStyle="1" w:styleId="1211">
    <w:name w:val="无列表121"/>
    <w:next w:val="a5"/>
    <w:semiHidden/>
    <w:rsid w:val="00C24C4C"/>
  </w:style>
  <w:style w:type="numbering" w:customStyle="1" w:styleId="1212">
    <w:name w:val="リストなし121"/>
    <w:next w:val="a5"/>
    <w:uiPriority w:val="99"/>
    <w:semiHidden/>
    <w:unhideWhenUsed/>
    <w:rsid w:val="00C24C4C"/>
  </w:style>
  <w:style w:type="numbering" w:customStyle="1" w:styleId="11113">
    <w:name w:val="リストなし1111"/>
    <w:next w:val="a5"/>
    <w:uiPriority w:val="99"/>
    <w:semiHidden/>
    <w:unhideWhenUsed/>
    <w:rsid w:val="00C24C4C"/>
  </w:style>
  <w:style w:type="numbering" w:customStyle="1" w:styleId="1311">
    <w:name w:val="无列表131"/>
    <w:next w:val="a5"/>
    <w:semiHidden/>
    <w:rsid w:val="00C24C4C"/>
  </w:style>
  <w:style w:type="numbering" w:customStyle="1" w:styleId="NoList20">
    <w:name w:val="No List20"/>
    <w:next w:val="a5"/>
    <w:uiPriority w:val="99"/>
    <w:semiHidden/>
    <w:unhideWhenUsed/>
    <w:rsid w:val="00C24C4C"/>
  </w:style>
  <w:style w:type="numbering" w:customStyle="1" w:styleId="1220">
    <w:name w:val="无列表122"/>
    <w:next w:val="a5"/>
    <w:semiHidden/>
    <w:rsid w:val="00C24C4C"/>
  </w:style>
  <w:style w:type="numbering" w:customStyle="1" w:styleId="1221">
    <w:name w:val="リストなし122"/>
    <w:next w:val="a5"/>
    <w:uiPriority w:val="99"/>
    <w:semiHidden/>
    <w:unhideWhenUsed/>
    <w:rsid w:val="00C24C4C"/>
  </w:style>
  <w:style w:type="numbering" w:customStyle="1" w:styleId="11121">
    <w:name w:val="リストなし1112"/>
    <w:next w:val="a5"/>
    <w:uiPriority w:val="99"/>
    <w:semiHidden/>
    <w:unhideWhenUsed/>
    <w:rsid w:val="00C24C4C"/>
  </w:style>
  <w:style w:type="numbering" w:customStyle="1" w:styleId="1320">
    <w:name w:val="无列表132"/>
    <w:next w:val="a5"/>
    <w:semiHidden/>
    <w:rsid w:val="00C24C4C"/>
  </w:style>
  <w:style w:type="numbering" w:customStyle="1" w:styleId="1312">
    <w:name w:val="リストなし131"/>
    <w:next w:val="a5"/>
    <w:uiPriority w:val="99"/>
    <w:semiHidden/>
    <w:unhideWhenUsed/>
    <w:rsid w:val="00C24C4C"/>
  </w:style>
  <w:style w:type="numbering" w:customStyle="1" w:styleId="11210">
    <w:name w:val="无列表1121"/>
    <w:next w:val="a5"/>
    <w:semiHidden/>
    <w:rsid w:val="00C24C4C"/>
  </w:style>
  <w:style w:type="numbering" w:customStyle="1" w:styleId="11211">
    <w:name w:val="リストなし1121"/>
    <w:next w:val="a5"/>
    <w:uiPriority w:val="99"/>
    <w:semiHidden/>
    <w:unhideWhenUsed/>
    <w:rsid w:val="00C24C4C"/>
  </w:style>
  <w:style w:type="numbering" w:customStyle="1" w:styleId="NoList27">
    <w:name w:val="No List27"/>
    <w:next w:val="a5"/>
    <w:uiPriority w:val="99"/>
    <w:semiHidden/>
    <w:unhideWhenUsed/>
    <w:rsid w:val="00C24C4C"/>
  </w:style>
  <w:style w:type="numbering" w:customStyle="1" w:styleId="NoList115">
    <w:name w:val="No List115"/>
    <w:next w:val="a5"/>
    <w:uiPriority w:val="99"/>
    <w:semiHidden/>
    <w:rsid w:val="00C24C4C"/>
  </w:style>
  <w:style w:type="numbering" w:customStyle="1" w:styleId="152">
    <w:name w:val="无列表15"/>
    <w:next w:val="a5"/>
    <w:semiHidden/>
    <w:rsid w:val="00C24C4C"/>
  </w:style>
  <w:style w:type="numbering" w:customStyle="1" w:styleId="153">
    <w:name w:val="リストなし15"/>
    <w:next w:val="a5"/>
    <w:uiPriority w:val="99"/>
    <w:semiHidden/>
    <w:unhideWhenUsed/>
    <w:rsid w:val="00C24C4C"/>
  </w:style>
  <w:style w:type="numbering" w:customStyle="1" w:styleId="NoList28">
    <w:name w:val="No List28"/>
    <w:next w:val="a5"/>
    <w:uiPriority w:val="99"/>
    <w:semiHidden/>
    <w:rsid w:val="00C24C4C"/>
  </w:style>
  <w:style w:type="numbering" w:customStyle="1" w:styleId="1141">
    <w:name w:val="リストなし114"/>
    <w:next w:val="a5"/>
    <w:uiPriority w:val="99"/>
    <w:semiHidden/>
    <w:unhideWhenUsed/>
    <w:rsid w:val="00C24C4C"/>
  </w:style>
  <w:style w:type="numbering" w:customStyle="1" w:styleId="1230">
    <w:name w:val="无列表123"/>
    <w:next w:val="a5"/>
    <w:semiHidden/>
    <w:rsid w:val="00C24C4C"/>
  </w:style>
  <w:style w:type="numbering" w:customStyle="1" w:styleId="1231">
    <w:name w:val="リストなし123"/>
    <w:next w:val="a5"/>
    <w:uiPriority w:val="99"/>
    <w:semiHidden/>
    <w:unhideWhenUsed/>
    <w:rsid w:val="00C24C4C"/>
  </w:style>
  <w:style w:type="numbering" w:customStyle="1" w:styleId="NoList116">
    <w:name w:val="No List116"/>
    <w:next w:val="a5"/>
    <w:uiPriority w:val="99"/>
    <w:semiHidden/>
    <w:unhideWhenUsed/>
    <w:rsid w:val="00C24C4C"/>
  </w:style>
  <w:style w:type="numbering" w:customStyle="1" w:styleId="11131">
    <w:name w:val="リストなし1113"/>
    <w:next w:val="a5"/>
    <w:uiPriority w:val="99"/>
    <w:semiHidden/>
    <w:unhideWhenUsed/>
    <w:rsid w:val="00C24C4C"/>
  </w:style>
  <w:style w:type="numbering" w:customStyle="1" w:styleId="1330">
    <w:name w:val="无列表133"/>
    <w:next w:val="a5"/>
    <w:semiHidden/>
    <w:rsid w:val="00C24C4C"/>
  </w:style>
  <w:style w:type="numbering" w:customStyle="1" w:styleId="1321">
    <w:name w:val="リストなし132"/>
    <w:next w:val="a5"/>
    <w:uiPriority w:val="99"/>
    <w:semiHidden/>
    <w:unhideWhenUsed/>
    <w:rsid w:val="00C24C4C"/>
  </w:style>
  <w:style w:type="numbering" w:customStyle="1" w:styleId="11220">
    <w:name w:val="无列表1122"/>
    <w:next w:val="a5"/>
    <w:semiHidden/>
    <w:rsid w:val="00C24C4C"/>
  </w:style>
  <w:style w:type="numbering" w:customStyle="1" w:styleId="11221">
    <w:name w:val="リストなし1122"/>
    <w:next w:val="a5"/>
    <w:uiPriority w:val="99"/>
    <w:semiHidden/>
    <w:unhideWhenUsed/>
    <w:rsid w:val="00C24C4C"/>
  </w:style>
  <w:style w:type="numbering" w:customStyle="1" w:styleId="NoList29">
    <w:name w:val="No List29"/>
    <w:next w:val="a5"/>
    <w:uiPriority w:val="99"/>
    <w:semiHidden/>
    <w:unhideWhenUsed/>
    <w:rsid w:val="00C24C4C"/>
  </w:style>
  <w:style w:type="numbering" w:customStyle="1" w:styleId="NoList117">
    <w:name w:val="No List117"/>
    <w:next w:val="a5"/>
    <w:uiPriority w:val="99"/>
    <w:semiHidden/>
    <w:rsid w:val="00C24C4C"/>
  </w:style>
  <w:style w:type="numbering" w:customStyle="1" w:styleId="162">
    <w:name w:val="无列表16"/>
    <w:next w:val="a5"/>
    <w:semiHidden/>
    <w:rsid w:val="00C24C4C"/>
  </w:style>
  <w:style w:type="numbering" w:customStyle="1" w:styleId="163">
    <w:name w:val="リストなし16"/>
    <w:next w:val="a5"/>
    <w:uiPriority w:val="99"/>
    <w:semiHidden/>
    <w:unhideWhenUsed/>
    <w:rsid w:val="00C24C4C"/>
  </w:style>
  <w:style w:type="numbering" w:customStyle="1" w:styleId="NoList210">
    <w:name w:val="No List210"/>
    <w:next w:val="a5"/>
    <w:uiPriority w:val="99"/>
    <w:semiHidden/>
    <w:rsid w:val="00C24C4C"/>
  </w:style>
  <w:style w:type="numbering" w:customStyle="1" w:styleId="1150">
    <w:name w:val="无列表115"/>
    <w:next w:val="a5"/>
    <w:semiHidden/>
    <w:rsid w:val="00C24C4C"/>
  </w:style>
  <w:style w:type="numbering" w:customStyle="1" w:styleId="1151">
    <w:name w:val="リストなし115"/>
    <w:next w:val="a5"/>
    <w:uiPriority w:val="99"/>
    <w:semiHidden/>
    <w:unhideWhenUsed/>
    <w:rsid w:val="00C24C4C"/>
  </w:style>
  <w:style w:type="numbering" w:customStyle="1" w:styleId="1240">
    <w:name w:val="无列表124"/>
    <w:next w:val="a5"/>
    <w:semiHidden/>
    <w:rsid w:val="00C24C4C"/>
  </w:style>
  <w:style w:type="numbering" w:customStyle="1" w:styleId="1241">
    <w:name w:val="リストなし124"/>
    <w:next w:val="a5"/>
    <w:uiPriority w:val="99"/>
    <w:semiHidden/>
    <w:unhideWhenUsed/>
    <w:rsid w:val="00C24C4C"/>
  </w:style>
  <w:style w:type="numbering" w:customStyle="1" w:styleId="NoList118">
    <w:name w:val="No List118"/>
    <w:next w:val="a5"/>
    <w:uiPriority w:val="99"/>
    <w:semiHidden/>
    <w:unhideWhenUsed/>
    <w:rsid w:val="00C24C4C"/>
  </w:style>
  <w:style w:type="numbering" w:customStyle="1" w:styleId="11140">
    <w:name w:val="无列表1114"/>
    <w:next w:val="a5"/>
    <w:semiHidden/>
    <w:rsid w:val="00C24C4C"/>
  </w:style>
  <w:style w:type="numbering" w:customStyle="1" w:styleId="11141">
    <w:name w:val="リストなし1114"/>
    <w:next w:val="a5"/>
    <w:uiPriority w:val="99"/>
    <w:semiHidden/>
    <w:unhideWhenUsed/>
    <w:rsid w:val="00C24C4C"/>
  </w:style>
  <w:style w:type="numbering" w:customStyle="1" w:styleId="1340">
    <w:name w:val="无列表134"/>
    <w:next w:val="a5"/>
    <w:semiHidden/>
    <w:rsid w:val="00C24C4C"/>
  </w:style>
  <w:style w:type="numbering" w:customStyle="1" w:styleId="1331">
    <w:name w:val="リストなし133"/>
    <w:next w:val="a5"/>
    <w:uiPriority w:val="99"/>
    <w:semiHidden/>
    <w:unhideWhenUsed/>
    <w:rsid w:val="00C24C4C"/>
  </w:style>
  <w:style w:type="numbering" w:customStyle="1" w:styleId="11230">
    <w:name w:val="无列表1123"/>
    <w:next w:val="a5"/>
    <w:semiHidden/>
    <w:rsid w:val="00C24C4C"/>
  </w:style>
  <w:style w:type="numbering" w:customStyle="1" w:styleId="11231">
    <w:name w:val="リストなし1123"/>
    <w:next w:val="a5"/>
    <w:uiPriority w:val="99"/>
    <w:semiHidden/>
    <w:unhideWhenUsed/>
    <w:rsid w:val="00C24C4C"/>
  </w:style>
  <w:style w:type="numbering" w:customStyle="1" w:styleId="NoList36">
    <w:name w:val="No List36"/>
    <w:next w:val="a5"/>
    <w:uiPriority w:val="99"/>
    <w:semiHidden/>
    <w:unhideWhenUsed/>
    <w:rsid w:val="00C24C4C"/>
  </w:style>
  <w:style w:type="numbering" w:customStyle="1" w:styleId="NoList46">
    <w:name w:val="No List46"/>
    <w:next w:val="a5"/>
    <w:uiPriority w:val="99"/>
    <w:semiHidden/>
    <w:rsid w:val="00C24C4C"/>
  </w:style>
  <w:style w:type="numbering" w:customStyle="1" w:styleId="LFO194">
    <w:name w:val="LFO194"/>
    <w:rsid w:val="00C24C4C"/>
  </w:style>
  <w:style w:type="numbering" w:customStyle="1" w:styleId="NoList125">
    <w:name w:val="No List125"/>
    <w:next w:val="a5"/>
    <w:uiPriority w:val="99"/>
    <w:semiHidden/>
    <w:unhideWhenUsed/>
    <w:rsid w:val="00C24C4C"/>
  </w:style>
  <w:style w:type="numbering" w:customStyle="1" w:styleId="NoList215">
    <w:name w:val="No List215"/>
    <w:next w:val="a5"/>
    <w:uiPriority w:val="99"/>
    <w:semiHidden/>
    <w:unhideWhenUsed/>
    <w:rsid w:val="00C24C4C"/>
  </w:style>
  <w:style w:type="numbering" w:customStyle="1" w:styleId="NoList315">
    <w:name w:val="No List315"/>
    <w:next w:val="a5"/>
    <w:uiPriority w:val="99"/>
    <w:semiHidden/>
    <w:unhideWhenUsed/>
    <w:rsid w:val="00C24C4C"/>
  </w:style>
  <w:style w:type="numbering" w:customStyle="1" w:styleId="NoList1115">
    <w:name w:val="No List1115"/>
    <w:next w:val="a5"/>
    <w:uiPriority w:val="99"/>
    <w:semiHidden/>
    <w:unhideWhenUsed/>
    <w:rsid w:val="00C24C4C"/>
  </w:style>
  <w:style w:type="numbering" w:customStyle="1" w:styleId="NoList415">
    <w:name w:val="No List415"/>
    <w:next w:val="a5"/>
    <w:uiPriority w:val="99"/>
    <w:semiHidden/>
    <w:unhideWhenUsed/>
    <w:rsid w:val="00C24C4C"/>
  </w:style>
  <w:style w:type="numbering" w:customStyle="1" w:styleId="NoList55">
    <w:name w:val="No List55"/>
    <w:next w:val="a5"/>
    <w:uiPriority w:val="99"/>
    <w:semiHidden/>
    <w:unhideWhenUsed/>
    <w:rsid w:val="00C24C4C"/>
  </w:style>
  <w:style w:type="numbering" w:customStyle="1" w:styleId="NoList11114">
    <w:name w:val="No List11114"/>
    <w:next w:val="a5"/>
    <w:uiPriority w:val="99"/>
    <w:semiHidden/>
    <w:unhideWhenUsed/>
    <w:rsid w:val="00C24C4C"/>
  </w:style>
  <w:style w:type="numbering" w:customStyle="1" w:styleId="NoList2114">
    <w:name w:val="No List2114"/>
    <w:next w:val="a5"/>
    <w:uiPriority w:val="99"/>
    <w:semiHidden/>
    <w:unhideWhenUsed/>
    <w:rsid w:val="00C24C4C"/>
  </w:style>
  <w:style w:type="numbering" w:customStyle="1" w:styleId="NoList3114">
    <w:name w:val="No List3114"/>
    <w:next w:val="a5"/>
    <w:uiPriority w:val="99"/>
    <w:semiHidden/>
    <w:unhideWhenUsed/>
    <w:rsid w:val="00C24C4C"/>
  </w:style>
  <w:style w:type="numbering" w:customStyle="1" w:styleId="NoList4114">
    <w:name w:val="No List4114"/>
    <w:next w:val="a5"/>
    <w:uiPriority w:val="99"/>
    <w:semiHidden/>
    <w:unhideWhenUsed/>
    <w:rsid w:val="00C24C4C"/>
  </w:style>
  <w:style w:type="numbering" w:customStyle="1" w:styleId="NoList65">
    <w:name w:val="No List65"/>
    <w:next w:val="a5"/>
    <w:uiPriority w:val="99"/>
    <w:semiHidden/>
    <w:unhideWhenUsed/>
    <w:rsid w:val="00C24C4C"/>
  </w:style>
  <w:style w:type="numbering" w:customStyle="1" w:styleId="NoList75">
    <w:name w:val="No List75"/>
    <w:next w:val="a5"/>
    <w:uiPriority w:val="99"/>
    <w:semiHidden/>
    <w:unhideWhenUsed/>
    <w:rsid w:val="00C24C4C"/>
  </w:style>
  <w:style w:type="numbering" w:customStyle="1" w:styleId="NoList1214">
    <w:name w:val="No List1214"/>
    <w:next w:val="a5"/>
    <w:uiPriority w:val="99"/>
    <w:semiHidden/>
    <w:unhideWhenUsed/>
    <w:rsid w:val="00C24C4C"/>
  </w:style>
  <w:style w:type="numbering" w:customStyle="1" w:styleId="NoList225">
    <w:name w:val="No List225"/>
    <w:next w:val="a5"/>
    <w:uiPriority w:val="99"/>
    <w:semiHidden/>
    <w:unhideWhenUsed/>
    <w:rsid w:val="00C24C4C"/>
  </w:style>
  <w:style w:type="numbering" w:customStyle="1" w:styleId="NoList325">
    <w:name w:val="No List325"/>
    <w:next w:val="a5"/>
    <w:uiPriority w:val="99"/>
    <w:semiHidden/>
    <w:unhideWhenUsed/>
    <w:rsid w:val="00C24C4C"/>
  </w:style>
  <w:style w:type="numbering" w:customStyle="1" w:styleId="NoList424">
    <w:name w:val="No List424"/>
    <w:next w:val="a5"/>
    <w:uiPriority w:val="99"/>
    <w:semiHidden/>
    <w:unhideWhenUsed/>
    <w:rsid w:val="00C24C4C"/>
  </w:style>
  <w:style w:type="numbering" w:customStyle="1" w:styleId="NoList514">
    <w:name w:val="No List514"/>
    <w:next w:val="a5"/>
    <w:uiPriority w:val="99"/>
    <w:semiHidden/>
    <w:unhideWhenUsed/>
    <w:rsid w:val="00C24C4C"/>
  </w:style>
  <w:style w:type="numbering" w:customStyle="1" w:styleId="NoList21111">
    <w:name w:val="No List21111"/>
    <w:next w:val="a5"/>
    <w:uiPriority w:val="99"/>
    <w:semiHidden/>
    <w:unhideWhenUsed/>
    <w:rsid w:val="00C24C4C"/>
  </w:style>
  <w:style w:type="numbering" w:customStyle="1" w:styleId="NoList31111">
    <w:name w:val="No List31111"/>
    <w:next w:val="a5"/>
    <w:uiPriority w:val="99"/>
    <w:semiHidden/>
    <w:unhideWhenUsed/>
    <w:rsid w:val="00C24C4C"/>
  </w:style>
  <w:style w:type="numbering" w:customStyle="1" w:styleId="NoList41111">
    <w:name w:val="No List41111"/>
    <w:next w:val="a5"/>
    <w:uiPriority w:val="99"/>
    <w:semiHidden/>
    <w:unhideWhenUsed/>
    <w:rsid w:val="00C24C4C"/>
  </w:style>
  <w:style w:type="numbering" w:customStyle="1" w:styleId="NoList614">
    <w:name w:val="No List614"/>
    <w:next w:val="a5"/>
    <w:uiPriority w:val="99"/>
    <w:semiHidden/>
    <w:unhideWhenUsed/>
    <w:rsid w:val="00C24C4C"/>
  </w:style>
  <w:style w:type="numbering" w:customStyle="1" w:styleId="111110">
    <w:name w:val="无列表11111"/>
    <w:next w:val="a5"/>
    <w:semiHidden/>
    <w:rsid w:val="00C24C4C"/>
  </w:style>
  <w:style w:type="numbering" w:customStyle="1" w:styleId="NoList111111">
    <w:name w:val="No List111111"/>
    <w:next w:val="a5"/>
    <w:uiPriority w:val="99"/>
    <w:semiHidden/>
    <w:unhideWhenUsed/>
    <w:rsid w:val="00C24C4C"/>
  </w:style>
  <w:style w:type="numbering" w:customStyle="1" w:styleId="NoList714">
    <w:name w:val="No List714"/>
    <w:next w:val="a5"/>
    <w:uiPriority w:val="99"/>
    <w:semiHidden/>
    <w:unhideWhenUsed/>
    <w:rsid w:val="00C24C4C"/>
  </w:style>
  <w:style w:type="numbering" w:customStyle="1" w:styleId="NoList12111">
    <w:name w:val="No List12111"/>
    <w:next w:val="a5"/>
    <w:uiPriority w:val="99"/>
    <w:semiHidden/>
    <w:unhideWhenUsed/>
    <w:rsid w:val="00C24C4C"/>
  </w:style>
  <w:style w:type="numbering" w:customStyle="1" w:styleId="NoList2214">
    <w:name w:val="No List2214"/>
    <w:next w:val="a5"/>
    <w:uiPriority w:val="99"/>
    <w:semiHidden/>
    <w:unhideWhenUsed/>
    <w:rsid w:val="00C24C4C"/>
  </w:style>
  <w:style w:type="numbering" w:customStyle="1" w:styleId="NoList3214">
    <w:name w:val="No List3214"/>
    <w:next w:val="a5"/>
    <w:uiPriority w:val="99"/>
    <w:semiHidden/>
    <w:unhideWhenUsed/>
    <w:rsid w:val="00C24C4C"/>
  </w:style>
  <w:style w:type="numbering" w:customStyle="1" w:styleId="NoList84">
    <w:name w:val="No List84"/>
    <w:next w:val="a5"/>
    <w:uiPriority w:val="99"/>
    <w:semiHidden/>
    <w:unhideWhenUsed/>
    <w:rsid w:val="00C24C4C"/>
  </w:style>
  <w:style w:type="numbering" w:customStyle="1" w:styleId="NoList94">
    <w:name w:val="No List94"/>
    <w:next w:val="a5"/>
    <w:uiPriority w:val="99"/>
    <w:semiHidden/>
    <w:unhideWhenUsed/>
    <w:rsid w:val="00C24C4C"/>
  </w:style>
  <w:style w:type="numbering" w:customStyle="1" w:styleId="NoList814">
    <w:name w:val="No List814"/>
    <w:next w:val="a5"/>
    <w:uiPriority w:val="99"/>
    <w:semiHidden/>
    <w:unhideWhenUsed/>
    <w:rsid w:val="00C24C4C"/>
  </w:style>
  <w:style w:type="numbering" w:customStyle="1" w:styleId="NoList913">
    <w:name w:val="No List913"/>
    <w:next w:val="a5"/>
    <w:uiPriority w:val="99"/>
    <w:semiHidden/>
    <w:unhideWhenUsed/>
    <w:rsid w:val="00C24C4C"/>
  </w:style>
  <w:style w:type="numbering" w:customStyle="1" w:styleId="LFO1913">
    <w:name w:val="LFO1913"/>
    <w:basedOn w:val="a5"/>
    <w:rsid w:val="00C24C4C"/>
  </w:style>
  <w:style w:type="numbering" w:customStyle="1" w:styleId="NoList103">
    <w:name w:val="No List103"/>
    <w:next w:val="a5"/>
    <w:uiPriority w:val="99"/>
    <w:semiHidden/>
    <w:unhideWhenUsed/>
    <w:rsid w:val="00C24C4C"/>
  </w:style>
  <w:style w:type="numbering" w:customStyle="1" w:styleId="LFO19111">
    <w:name w:val="LFO19111"/>
    <w:basedOn w:val="a5"/>
    <w:rsid w:val="00C24C4C"/>
  </w:style>
  <w:style w:type="numbering" w:customStyle="1" w:styleId="NoList331">
    <w:name w:val="No List331"/>
    <w:next w:val="a5"/>
    <w:uiPriority w:val="99"/>
    <w:semiHidden/>
    <w:unhideWhenUsed/>
    <w:rsid w:val="00C24C4C"/>
  </w:style>
  <w:style w:type="numbering" w:customStyle="1" w:styleId="NoList431">
    <w:name w:val="No List431"/>
    <w:next w:val="a5"/>
    <w:uiPriority w:val="99"/>
    <w:semiHidden/>
    <w:unhideWhenUsed/>
    <w:rsid w:val="00C24C4C"/>
  </w:style>
  <w:style w:type="numbering" w:customStyle="1" w:styleId="NoList521">
    <w:name w:val="No List521"/>
    <w:next w:val="a5"/>
    <w:uiPriority w:val="99"/>
    <w:semiHidden/>
    <w:unhideWhenUsed/>
    <w:rsid w:val="00C24C4C"/>
  </w:style>
  <w:style w:type="numbering" w:customStyle="1" w:styleId="NoList621">
    <w:name w:val="No List621"/>
    <w:next w:val="a5"/>
    <w:uiPriority w:val="99"/>
    <w:semiHidden/>
    <w:unhideWhenUsed/>
    <w:rsid w:val="00C24C4C"/>
  </w:style>
  <w:style w:type="numbering" w:customStyle="1" w:styleId="NoList721">
    <w:name w:val="No List721"/>
    <w:next w:val="a5"/>
    <w:uiPriority w:val="99"/>
    <w:semiHidden/>
    <w:unhideWhenUsed/>
    <w:rsid w:val="00C24C4C"/>
  </w:style>
  <w:style w:type="numbering" w:customStyle="1" w:styleId="NoList1121">
    <w:name w:val="No List1121"/>
    <w:next w:val="a5"/>
    <w:uiPriority w:val="99"/>
    <w:semiHidden/>
    <w:unhideWhenUsed/>
    <w:rsid w:val="00C24C4C"/>
  </w:style>
  <w:style w:type="numbering" w:customStyle="1" w:styleId="NoList2121">
    <w:name w:val="No List2121"/>
    <w:next w:val="a5"/>
    <w:uiPriority w:val="99"/>
    <w:semiHidden/>
    <w:unhideWhenUsed/>
    <w:rsid w:val="00C24C4C"/>
  </w:style>
  <w:style w:type="numbering" w:customStyle="1" w:styleId="NoList3121">
    <w:name w:val="No List3121"/>
    <w:next w:val="a5"/>
    <w:uiPriority w:val="99"/>
    <w:semiHidden/>
    <w:unhideWhenUsed/>
    <w:rsid w:val="00C24C4C"/>
  </w:style>
  <w:style w:type="numbering" w:customStyle="1" w:styleId="NoList4121">
    <w:name w:val="No List4121"/>
    <w:next w:val="a5"/>
    <w:uiPriority w:val="99"/>
    <w:semiHidden/>
    <w:unhideWhenUsed/>
    <w:rsid w:val="00C24C4C"/>
  </w:style>
  <w:style w:type="numbering" w:customStyle="1" w:styleId="NoList5111">
    <w:name w:val="No List5111"/>
    <w:next w:val="a5"/>
    <w:uiPriority w:val="99"/>
    <w:semiHidden/>
    <w:unhideWhenUsed/>
    <w:rsid w:val="00C24C4C"/>
  </w:style>
  <w:style w:type="numbering" w:customStyle="1" w:styleId="NoList6111">
    <w:name w:val="No List6111"/>
    <w:next w:val="a5"/>
    <w:uiPriority w:val="99"/>
    <w:semiHidden/>
    <w:unhideWhenUsed/>
    <w:rsid w:val="00C24C4C"/>
  </w:style>
  <w:style w:type="numbering" w:customStyle="1" w:styleId="NoList7111">
    <w:name w:val="No List7111"/>
    <w:next w:val="a5"/>
    <w:uiPriority w:val="99"/>
    <w:semiHidden/>
    <w:unhideWhenUsed/>
    <w:rsid w:val="00C24C4C"/>
  </w:style>
  <w:style w:type="numbering" w:customStyle="1" w:styleId="NoList8111">
    <w:name w:val="No List8111"/>
    <w:next w:val="a5"/>
    <w:uiPriority w:val="99"/>
    <w:semiHidden/>
    <w:unhideWhenUsed/>
    <w:rsid w:val="00C24C4C"/>
  </w:style>
  <w:style w:type="numbering" w:customStyle="1" w:styleId="NoList1221">
    <w:name w:val="No List1221"/>
    <w:next w:val="a5"/>
    <w:uiPriority w:val="99"/>
    <w:semiHidden/>
    <w:rsid w:val="00C24C4C"/>
  </w:style>
  <w:style w:type="numbering" w:customStyle="1" w:styleId="NoList11121">
    <w:name w:val="No List11121"/>
    <w:next w:val="a5"/>
    <w:uiPriority w:val="99"/>
    <w:semiHidden/>
    <w:unhideWhenUsed/>
    <w:rsid w:val="00C24C4C"/>
  </w:style>
  <w:style w:type="numbering" w:customStyle="1" w:styleId="NoList2221">
    <w:name w:val="No List2221"/>
    <w:next w:val="a5"/>
    <w:uiPriority w:val="99"/>
    <w:semiHidden/>
    <w:unhideWhenUsed/>
    <w:rsid w:val="00C24C4C"/>
  </w:style>
  <w:style w:type="numbering" w:customStyle="1" w:styleId="NoList3221">
    <w:name w:val="No List3221"/>
    <w:next w:val="a5"/>
    <w:uiPriority w:val="99"/>
    <w:semiHidden/>
    <w:unhideWhenUsed/>
    <w:rsid w:val="00C24C4C"/>
  </w:style>
  <w:style w:type="numbering" w:customStyle="1" w:styleId="NoList4211">
    <w:name w:val="No List4211"/>
    <w:next w:val="a5"/>
    <w:uiPriority w:val="99"/>
    <w:semiHidden/>
    <w:unhideWhenUsed/>
    <w:rsid w:val="00C24C4C"/>
  </w:style>
  <w:style w:type="numbering" w:customStyle="1" w:styleId="NoList211111">
    <w:name w:val="No List211111"/>
    <w:next w:val="a5"/>
    <w:semiHidden/>
    <w:unhideWhenUsed/>
    <w:rsid w:val="00C24C4C"/>
  </w:style>
  <w:style w:type="numbering" w:customStyle="1" w:styleId="NoList311111">
    <w:name w:val="No List311111"/>
    <w:next w:val="a5"/>
    <w:semiHidden/>
    <w:unhideWhenUsed/>
    <w:rsid w:val="00C24C4C"/>
  </w:style>
  <w:style w:type="numbering" w:customStyle="1" w:styleId="NoList411111">
    <w:name w:val="No List411111"/>
    <w:next w:val="a5"/>
    <w:semiHidden/>
    <w:unhideWhenUsed/>
    <w:rsid w:val="00C24C4C"/>
  </w:style>
  <w:style w:type="numbering" w:customStyle="1" w:styleId="111111">
    <w:name w:val="无列表111111"/>
    <w:next w:val="a5"/>
    <w:semiHidden/>
    <w:rsid w:val="00C24C4C"/>
  </w:style>
  <w:style w:type="numbering" w:customStyle="1" w:styleId="NoList1111111">
    <w:name w:val="No List1111111"/>
    <w:next w:val="a5"/>
    <w:semiHidden/>
    <w:unhideWhenUsed/>
    <w:rsid w:val="00C24C4C"/>
  </w:style>
  <w:style w:type="numbering" w:customStyle="1" w:styleId="NoList121111">
    <w:name w:val="No List121111"/>
    <w:next w:val="a5"/>
    <w:semiHidden/>
    <w:unhideWhenUsed/>
    <w:rsid w:val="00C24C4C"/>
  </w:style>
  <w:style w:type="numbering" w:customStyle="1" w:styleId="NoList22111">
    <w:name w:val="No List22111"/>
    <w:next w:val="a5"/>
    <w:uiPriority w:val="99"/>
    <w:semiHidden/>
    <w:unhideWhenUsed/>
    <w:rsid w:val="00C24C4C"/>
  </w:style>
  <w:style w:type="numbering" w:customStyle="1" w:styleId="NoList32111">
    <w:name w:val="No List32111"/>
    <w:next w:val="a5"/>
    <w:uiPriority w:val="99"/>
    <w:semiHidden/>
    <w:unhideWhenUsed/>
    <w:rsid w:val="00C24C4C"/>
  </w:style>
  <w:style w:type="numbering" w:customStyle="1" w:styleId="NoList341">
    <w:name w:val="No List341"/>
    <w:next w:val="a5"/>
    <w:uiPriority w:val="99"/>
    <w:semiHidden/>
    <w:unhideWhenUsed/>
    <w:rsid w:val="00C24C4C"/>
  </w:style>
  <w:style w:type="numbering" w:customStyle="1" w:styleId="NoList441">
    <w:name w:val="No List441"/>
    <w:next w:val="a5"/>
    <w:uiPriority w:val="99"/>
    <w:semiHidden/>
    <w:unhideWhenUsed/>
    <w:rsid w:val="00C24C4C"/>
  </w:style>
  <w:style w:type="numbering" w:customStyle="1" w:styleId="NoList531">
    <w:name w:val="No List531"/>
    <w:next w:val="a5"/>
    <w:uiPriority w:val="99"/>
    <w:semiHidden/>
    <w:unhideWhenUsed/>
    <w:rsid w:val="00C24C4C"/>
  </w:style>
  <w:style w:type="numbering" w:customStyle="1" w:styleId="NoList631">
    <w:name w:val="No List631"/>
    <w:next w:val="a5"/>
    <w:uiPriority w:val="99"/>
    <w:semiHidden/>
    <w:unhideWhenUsed/>
    <w:rsid w:val="00C24C4C"/>
  </w:style>
  <w:style w:type="numbering" w:customStyle="1" w:styleId="NoList731">
    <w:name w:val="No List731"/>
    <w:next w:val="a5"/>
    <w:uiPriority w:val="99"/>
    <w:semiHidden/>
    <w:unhideWhenUsed/>
    <w:rsid w:val="00C24C4C"/>
  </w:style>
  <w:style w:type="numbering" w:customStyle="1" w:styleId="NoList821">
    <w:name w:val="No List821"/>
    <w:next w:val="a5"/>
    <w:uiPriority w:val="99"/>
    <w:semiHidden/>
    <w:unhideWhenUsed/>
    <w:rsid w:val="00C24C4C"/>
  </w:style>
  <w:style w:type="numbering" w:customStyle="1" w:styleId="NoList921">
    <w:name w:val="No List921"/>
    <w:next w:val="a5"/>
    <w:uiPriority w:val="99"/>
    <w:semiHidden/>
    <w:unhideWhenUsed/>
    <w:rsid w:val="00C24C4C"/>
  </w:style>
  <w:style w:type="numbering" w:customStyle="1" w:styleId="NoList1131">
    <w:name w:val="No List1131"/>
    <w:next w:val="a5"/>
    <w:uiPriority w:val="99"/>
    <w:semiHidden/>
    <w:unhideWhenUsed/>
    <w:rsid w:val="00C24C4C"/>
  </w:style>
  <w:style w:type="numbering" w:customStyle="1" w:styleId="NoList2131">
    <w:name w:val="No List2131"/>
    <w:next w:val="a5"/>
    <w:uiPriority w:val="99"/>
    <w:semiHidden/>
    <w:unhideWhenUsed/>
    <w:rsid w:val="00C24C4C"/>
  </w:style>
  <w:style w:type="numbering" w:customStyle="1" w:styleId="NoList3131">
    <w:name w:val="No List3131"/>
    <w:next w:val="a5"/>
    <w:uiPriority w:val="99"/>
    <w:semiHidden/>
    <w:unhideWhenUsed/>
    <w:rsid w:val="00C24C4C"/>
  </w:style>
  <w:style w:type="numbering" w:customStyle="1" w:styleId="NoList4131">
    <w:name w:val="No List4131"/>
    <w:next w:val="a5"/>
    <w:uiPriority w:val="99"/>
    <w:semiHidden/>
    <w:unhideWhenUsed/>
    <w:rsid w:val="00C24C4C"/>
  </w:style>
  <w:style w:type="numbering" w:customStyle="1" w:styleId="NoList5121">
    <w:name w:val="No List5121"/>
    <w:next w:val="a5"/>
    <w:uiPriority w:val="99"/>
    <w:semiHidden/>
    <w:unhideWhenUsed/>
    <w:rsid w:val="00C24C4C"/>
  </w:style>
  <w:style w:type="numbering" w:customStyle="1" w:styleId="NoList6121">
    <w:name w:val="No List6121"/>
    <w:next w:val="a5"/>
    <w:uiPriority w:val="99"/>
    <w:semiHidden/>
    <w:unhideWhenUsed/>
    <w:rsid w:val="00C24C4C"/>
  </w:style>
  <w:style w:type="numbering" w:customStyle="1" w:styleId="NoList7121">
    <w:name w:val="No List7121"/>
    <w:next w:val="a5"/>
    <w:uiPriority w:val="99"/>
    <w:semiHidden/>
    <w:unhideWhenUsed/>
    <w:rsid w:val="00C24C4C"/>
  </w:style>
  <w:style w:type="numbering" w:customStyle="1" w:styleId="NoList8121">
    <w:name w:val="No List8121"/>
    <w:next w:val="a5"/>
    <w:uiPriority w:val="99"/>
    <w:semiHidden/>
    <w:unhideWhenUsed/>
    <w:rsid w:val="00C24C4C"/>
  </w:style>
  <w:style w:type="numbering" w:customStyle="1" w:styleId="NoList9111">
    <w:name w:val="No List9111"/>
    <w:next w:val="a5"/>
    <w:uiPriority w:val="99"/>
    <w:semiHidden/>
    <w:unhideWhenUsed/>
    <w:rsid w:val="00C24C4C"/>
  </w:style>
  <w:style w:type="numbering" w:customStyle="1" w:styleId="LFO1921">
    <w:name w:val="LFO1921"/>
    <w:basedOn w:val="a5"/>
    <w:rsid w:val="00C24C4C"/>
  </w:style>
  <w:style w:type="numbering" w:customStyle="1" w:styleId="NoList1011">
    <w:name w:val="No List1011"/>
    <w:next w:val="a5"/>
    <w:uiPriority w:val="99"/>
    <w:semiHidden/>
    <w:unhideWhenUsed/>
    <w:rsid w:val="00C24C4C"/>
  </w:style>
  <w:style w:type="numbering" w:customStyle="1" w:styleId="LFO191111">
    <w:name w:val="LFO191111"/>
    <w:basedOn w:val="a5"/>
    <w:rsid w:val="00C24C4C"/>
  </w:style>
  <w:style w:type="numbering" w:customStyle="1" w:styleId="NoList1231">
    <w:name w:val="No List1231"/>
    <w:next w:val="a5"/>
    <w:uiPriority w:val="99"/>
    <w:semiHidden/>
    <w:rsid w:val="00C24C4C"/>
  </w:style>
  <w:style w:type="numbering" w:customStyle="1" w:styleId="NoList11131">
    <w:name w:val="No List11131"/>
    <w:next w:val="a5"/>
    <w:uiPriority w:val="99"/>
    <w:semiHidden/>
    <w:unhideWhenUsed/>
    <w:rsid w:val="00C24C4C"/>
  </w:style>
  <w:style w:type="numbering" w:customStyle="1" w:styleId="11310">
    <w:name w:val="无列表1131"/>
    <w:next w:val="a5"/>
    <w:semiHidden/>
    <w:rsid w:val="00C24C4C"/>
  </w:style>
  <w:style w:type="numbering" w:customStyle="1" w:styleId="NoList2231">
    <w:name w:val="No List2231"/>
    <w:next w:val="a5"/>
    <w:uiPriority w:val="99"/>
    <w:semiHidden/>
    <w:unhideWhenUsed/>
    <w:rsid w:val="00C24C4C"/>
  </w:style>
  <w:style w:type="numbering" w:customStyle="1" w:styleId="NoList3231">
    <w:name w:val="No List3231"/>
    <w:next w:val="a5"/>
    <w:uiPriority w:val="99"/>
    <w:semiHidden/>
    <w:unhideWhenUsed/>
    <w:rsid w:val="00C24C4C"/>
  </w:style>
  <w:style w:type="numbering" w:customStyle="1" w:styleId="NoList4221">
    <w:name w:val="No List4221"/>
    <w:next w:val="a5"/>
    <w:uiPriority w:val="99"/>
    <w:semiHidden/>
    <w:unhideWhenUsed/>
    <w:rsid w:val="00C24C4C"/>
  </w:style>
  <w:style w:type="numbering" w:customStyle="1" w:styleId="NoList21121">
    <w:name w:val="No List21121"/>
    <w:next w:val="a5"/>
    <w:uiPriority w:val="99"/>
    <w:semiHidden/>
    <w:unhideWhenUsed/>
    <w:rsid w:val="00C24C4C"/>
  </w:style>
  <w:style w:type="numbering" w:customStyle="1" w:styleId="NoList31121">
    <w:name w:val="No List31121"/>
    <w:next w:val="a5"/>
    <w:uiPriority w:val="99"/>
    <w:semiHidden/>
    <w:unhideWhenUsed/>
    <w:rsid w:val="00C24C4C"/>
  </w:style>
  <w:style w:type="numbering" w:customStyle="1" w:styleId="NoList41121">
    <w:name w:val="No List41121"/>
    <w:next w:val="a5"/>
    <w:uiPriority w:val="99"/>
    <w:semiHidden/>
    <w:unhideWhenUsed/>
    <w:rsid w:val="00C24C4C"/>
  </w:style>
  <w:style w:type="numbering" w:customStyle="1" w:styleId="111210">
    <w:name w:val="无列表11121"/>
    <w:next w:val="a5"/>
    <w:semiHidden/>
    <w:rsid w:val="00C24C4C"/>
  </w:style>
  <w:style w:type="numbering" w:customStyle="1" w:styleId="NoList111121">
    <w:name w:val="No List111121"/>
    <w:next w:val="a5"/>
    <w:uiPriority w:val="99"/>
    <w:semiHidden/>
    <w:unhideWhenUsed/>
    <w:rsid w:val="00C24C4C"/>
  </w:style>
  <w:style w:type="numbering" w:customStyle="1" w:styleId="NoList12121">
    <w:name w:val="No List12121"/>
    <w:next w:val="a5"/>
    <w:uiPriority w:val="99"/>
    <w:semiHidden/>
    <w:unhideWhenUsed/>
    <w:rsid w:val="00C24C4C"/>
  </w:style>
  <w:style w:type="numbering" w:customStyle="1" w:styleId="NoList22121">
    <w:name w:val="No List22121"/>
    <w:next w:val="a5"/>
    <w:uiPriority w:val="99"/>
    <w:semiHidden/>
    <w:unhideWhenUsed/>
    <w:rsid w:val="00C24C4C"/>
  </w:style>
  <w:style w:type="numbering" w:customStyle="1" w:styleId="NoList32121">
    <w:name w:val="No List32121"/>
    <w:next w:val="a5"/>
    <w:uiPriority w:val="99"/>
    <w:semiHidden/>
    <w:unhideWhenUsed/>
    <w:rsid w:val="00C24C4C"/>
  </w:style>
  <w:style w:type="numbering" w:customStyle="1" w:styleId="NoList171">
    <w:name w:val="No List171"/>
    <w:next w:val="a5"/>
    <w:uiPriority w:val="99"/>
    <w:semiHidden/>
    <w:unhideWhenUsed/>
    <w:rsid w:val="00C24C4C"/>
  </w:style>
  <w:style w:type="numbering" w:customStyle="1" w:styleId="NoList251">
    <w:name w:val="No List251"/>
    <w:next w:val="a5"/>
    <w:uiPriority w:val="99"/>
    <w:semiHidden/>
    <w:unhideWhenUsed/>
    <w:rsid w:val="00C24C4C"/>
  </w:style>
  <w:style w:type="numbering" w:customStyle="1" w:styleId="NoList351">
    <w:name w:val="No List351"/>
    <w:next w:val="a5"/>
    <w:uiPriority w:val="99"/>
    <w:semiHidden/>
    <w:unhideWhenUsed/>
    <w:rsid w:val="00C24C4C"/>
  </w:style>
  <w:style w:type="numbering" w:customStyle="1" w:styleId="NoList451">
    <w:name w:val="No List451"/>
    <w:next w:val="a5"/>
    <w:uiPriority w:val="99"/>
    <w:semiHidden/>
    <w:unhideWhenUsed/>
    <w:rsid w:val="00C24C4C"/>
  </w:style>
  <w:style w:type="numbering" w:customStyle="1" w:styleId="NoList541">
    <w:name w:val="No List541"/>
    <w:next w:val="a5"/>
    <w:uiPriority w:val="99"/>
    <w:semiHidden/>
    <w:unhideWhenUsed/>
    <w:rsid w:val="00C24C4C"/>
  </w:style>
  <w:style w:type="numbering" w:customStyle="1" w:styleId="NoList641">
    <w:name w:val="No List641"/>
    <w:next w:val="a5"/>
    <w:uiPriority w:val="99"/>
    <w:semiHidden/>
    <w:unhideWhenUsed/>
    <w:rsid w:val="00C24C4C"/>
  </w:style>
  <w:style w:type="numbering" w:customStyle="1" w:styleId="NoList741">
    <w:name w:val="No List741"/>
    <w:next w:val="a5"/>
    <w:uiPriority w:val="99"/>
    <w:semiHidden/>
    <w:unhideWhenUsed/>
    <w:rsid w:val="00C24C4C"/>
  </w:style>
  <w:style w:type="numbering" w:customStyle="1" w:styleId="NoList831">
    <w:name w:val="No List831"/>
    <w:next w:val="a5"/>
    <w:uiPriority w:val="99"/>
    <w:semiHidden/>
    <w:unhideWhenUsed/>
    <w:rsid w:val="00C24C4C"/>
  </w:style>
  <w:style w:type="numbering" w:customStyle="1" w:styleId="NoList931">
    <w:name w:val="No List931"/>
    <w:next w:val="a5"/>
    <w:uiPriority w:val="99"/>
    <w:semiHidden/>
    <w:unhideWhenUsed/>
    <w:rsid w:val="00C24C4C"/>
  </w:style>
  <w:style w:type="numbering" w:customStyle="1" w:styleId="NoList1141">
    <w:name w:val="No List1141"/>
    <w:next w:val="a5"/>
    <w:uiPriority w:val="99"/>
    <w:semiHidden/>
    <w:unhideWhenUsed/>
    <w:rsid w:val="00C24C4C"/>
  </w:style>
  <w:style w:type="numbering" w:customStyle="1" w:styleId="NoList2141">
    <w:name w:val="No List2141"/>
    <w:next w:val="a5"/>
    <w:uiPriority w:val="99"/>
    <w:semiHidden/>
    <w:unhideWhenUsed/>
    <w:rsid w:val="00C24C4C"/>
  </w:style>
  <w:style w:type="numbering" w:customStyle="1" w:styleId="NoList3141">
    <w:name w:val="No List3141"/>
    <w:next w:val="a5"/>
    <w:uiPriority w:val="99"/>
    <w:semiHidden/>
    <w:unhideWhenUsed/>
    <w:rsid w:val="00C24C4C"/>
  </w:style>
  <w:style w:type="numbering" w:customStyle="1" w:styleId="NoList4141">
    <w:name w:val="No List4141"/>
    <w:next w:val="a5"/>
    <w:uiPriority w:val="99"/>
    <w:semiHidden/>
    <w:unhideWhenUsed/>
    <w:rsid w:val="00C24C4C"/>
  </w:style>
  <w:style w:type="numbering" w:customStyle="1" w:styleId="NoList5131">
    <w:name w:val="No List5131"/>
    <w:next w:val="a5"/>
    <w:uiPriority w:val="99"/>
    <w:semiHidden/>
    <w:unhideWhenUsed/>
    <w:rsid w:val="00C24C4C"/>
  </w:style>
  <w:style w:type="numbering" w:customStyle="1" w:styleId="NoList6131">
    <w:name w:val="No List6131"/>
    <w:next w:val="a5"/>
    <w:uiPriority w:val="99"/>
    <w:semiHidden/>
    <w:unhideWhenUsed/>
    <w:rsid w:val="00C24C4C"/>
  </w:style>
  <w:style w:type="numbering" w:customStyle="1" w:styleId="NoList7131">
    <w:name w:val="No List7131"/>
    <w:next w:val="a5"/>
    <w:uiPriority w:val="99"/>
    <w:semiHidden/>
    <w:unhideWhenUsed/>
    <w:rsid w:val="00C24C4C"/>
  </w:style>
  <w:style w:type="numbering" w:customStyle="1" w:styleId="NoList8131">
    <w:name w:val="No List8131"/>
    <w:next w:val="a5"/>
    <w:uiPriority w:val="99"/>
    <w:semiHidden/>
    <w:unhideWhenUsed/>
    <w:rsid w:val="00C24C4C"/>
  </w:style>
  <w:style w:type="numbering" w:customStyle="1" w:styleId="NoList9121">
    <w:name w:val="No List9121"/>
    <w:next w:val="a5"/>
    <w:uiPriority w:val="99"/>
    <w:semiHidden/>
    <w:unhideWhenUsed/>
    <w:rsid w:val="00C24C4C"/>
  </w:style>
  <w:style w:type="numbering" w:customStyle="1" w:styleId="LFO1931">
    <w:name w:val="LFO1931"/>
    <w:basedOn w:val="a5"/>
    <w:rsid w:val="00C24C4C"/>
  </w:style>
  <w:style w:type="numbering" w:customStyle="1" w:styleId="NoList1021">
    <w:name w:val="No List1021"/>
    <w:next w:val="a5"/>
    <w:uiPriority w:val="99"/>
    <w:semiHidden/>
    <w:unhideWhenUsed/>
    <w:rsid w:val="00C24C4C"/>
  </w:style>
  <w:style w:type="numbering" w:customStyle="1" w:styleId="LFO19121">
    <w:name w:val="LFO19121"/>
    <w:basedOn w:val="a5"/>
    <w:rsid w:val="00C24C4C"/>
  </w:style>
  <w:style w:type="numbering" w:customStyle="1" w:styleId="NoList1241">
    <w:name w:val="No List1241"/>
    <w:next w:val="a5"/>
    <w:uiPriority w:val="99"/>
    <w:semiHidden/>
    <w:rsid w:val="00C24C4C"/>
  </w:style>
  <w:style w:type="numbering" w:customStyle="1" w:styleId="NoList11141">
    <w:name w:val="No List11141"/>
    <w:next w:val="a5"/>
    <w:uiPriority w:val="99"/>
    <w:semiHidden/>
    <w:unhideWhenUsed/>
    <w:rsid w:val="00C24C4C"/>
  </w:style>
  <w:style w:type="numbering" w:customStyle="1" w:styleId="1411">
    <w:name w:val="无列表141"/>
    <w:next w:val="a5"/>
    <w:semiHidden/>
    <w:rsid w:val="00C24C4C"/>
  </w:style>
  <w:style w:type="numbering" w:customStyle="1" w:styleId="1412">
    <w:name w:val="リストなし141"/>
    <w:next w:val="a5"/>
    <w:uiPriority w:val="99"/>
    <w:semiHidden/>
    <w:unhideWhenUsed/>
    <w:rsid w:val="00C24C4C"/>
  </w:style>
  <w:style w:type="numbering" w:customStyle="1" w:styleId="11410">
    <w:name w:val="无列表1141"/>
    <w:next w:val="a5"/>
    <w:semiHidden/>
    <w:rsid w:val="00C24C4C"/>
  </w:style>
  <w:style w:type="numbering" w:customStyle="1" w:styleId="11311">
    <w:name w:val="リストなし1131"/>
    <w:next w:val="a5"/>
    <w:uiPriority w:val="99"/>
    <w:semiHidden/>
    <w:unhideWhenUsed/>
    <w:rsid w:val="00C24C4C"/>
  </w:style>
  <w:style w:type="numbering" w:customStyle="1" w:styleId="NoList2241">
    <w:name w:val="No List2241"/>
    <w:next w:val="a5"/>
    <w:uiPriority w:val="99"/>
    <w:semiHidden/>
    <w:unhideWhenUsed/>
    <w:rsid w:val="00C24C4C"/>
  </w:style>
  <w:style w:type="numbering" w:customStyle="1" w:styleId="NoList3241">
    <w:name w:val="No List3241"/>
    <w:next w:val="a5"/>
    <w:uiPriority w:val="99"/>
    <w:semiHidden/>
    <w:unhideWhenUsed/>
    <w:rsid w:val="00C24C4C"/>
  </w:style>
  <w:style w:type="numbering" w:customStyle="1" w:styleId="NoList4231">
    <w:name w:val="No List4231"/>
    <w:next w:val="a5"/>
    <w:uiPriority w:val="99"/>
    <w:semiHidden/>
    <w:unhideWhenUsed/>
    <w:rsid w:val="00C24C4C"/>
  </w:style>
  <w:style w:type="numbering" w:customStyle="1" w:styleId="NoList21131">
    <w:name w:val="No List21131"/>
    <w:next w:val="a5"/>
    <w:uiPriority w:val="99"/>
    <w:semiHidden/>
    <w:unhideWhenUsed/>
    <w:rsid w:val="00C24C4C"/>
  </w:style>
  <w:style w:type="numbering" w:customStyle="1" w:styleId="NoList31131">
    <w:name w:val="No List31131"/>
    <w:next w:val="a5"/>
    <w:uiPriority w:val="99"/>
    <w:semiHidden/>
    <w:unhideWhenUsed/>
    <w:rsid w:val="00C24C4C"/>
  </w:style>
  <w:style w:type="numbering" w:customStyle="1" w:styleId="NoList41131">
    <w:name w:val="No List41131"/>
    <w:next w:val="a5"/>
    <w:uiPriority w:val="99"/>
    <w:semiHidden/>
    <w:unhideWhenUsed/>
    <w:rsid w:val="00C24C4C"/>
  </w:style>
  <w:style w:type="numbering" w:customStyle="1" w:styleId="111310">
    <w:name w:val="无列表11131"/>
    <w:next w:val="a5"/>
    <w:semiHidden/>
    <w:rsid w:val="00C24C4C"/>
  </w:style>
  <w:style w:type="numbering" w:customStyle="1" w:styleId="NoList111131">
    <w:name w:val="No List111131"/>
    <w:next w:val="a5"/>
    <w:uiPriority w:val="99"/>
    <w:semiHidden/>
    <w:unhideWhenUsed/>
    <w:rsid w:val="00C24C4C"/>
  </w:style>
  <w:style w:type="numbering" w:customStyle="1" w:styleId="NoList12131">
    <w:name w:val="No List12131"/>
    <w:next w:val="a5"/>
    <w:uiPriority w:val="99"/>
    <w:semiHidden/>
    <w:unhideWhenUsed/>
    <w:rsid w:val="00C24C4C"/>
  </w:style>
  <w:style w:type="numbering" w:customStyle="1" w:styleId="NoList22131">
    <w:name w:val="No List22131"/>
    <w:next w:val="a5"/>
    <w:uiPriority w:val="99"/>
    <w:semiHidden/>
    <w:unhideWhenUsed/>
    <w:rsid w:val="00C24C4C"/>
  </w:style>
  <w:style w:type="numbering" w:customStyle="1" w:styleId="NoList32131">
    <w:name w:val="No List32131"/>
    <w:next w:val="a5"/>
    <w:uiPriority w:val="99"/>
    <w:semiHidden/>
    <w:unhideWhenUsed/>
    <w:rsid w:val="00C24C4C"/>
  </w:style>
  <w:style w:type="numbering" w:customStyle="1" w:styleId="2fff0">
    <w:name w:val="无列表2"/>
    <w:next w:val="a5"/>
    <w:uiPriority w:val="99"/>
    <w:semiHidden/>
    <w:unhideWhenUsed/>
    <w:rsid w:val="00C24C4C"/>
  </w:style>
  <w:style w:type="numbering" w:customStyle="1" w:styleId="1510">
    <w:name w:val="无列表151"/>
    <w:next w:val="a5"/>
    <w:semiHidden/>
    <w:rsid w:val="00C24C4C"/>
  </w:style>
  <w:style w:type="numbering" w:customStyle="1" w:styleId="1511">
    <w:name w:val="リストなし151"/>
    <w:next w:val="a5"/>
    <w:uiPriority w:val="99"/>
    <w:semiHidden/>
    <w:unhideWhenUsed/>
    <w:rsid w:val="00C24C4C"/>
  </w:style>
  <w:style w:type="numbering" w:customStyle="1" w:styleId="NoList181">
    <w:name w:val="No List181"/>
    <w:next w:val="a5"/>
    <w:semiHidden/>
    <w:unhideWhenUsed/>
    <w:rsid w:val="00C24C4C"/>
  </w:style>
  <w:style w:type="numbering" w:customStyle="1" w:styleId="11510">
    <w:name w:val="无列表1151"/>
    <w:next w:val="a5"/>
    <w:semiHidden/>
    <w:rsid w:val="00C24C4C"/>
  </w:style>
  <w:style w:type="numbering" w:customStyle="1" w:styleId="11411">
    <w:name w:val="リストなし1141"/>
    <w:next w:val="a5"/>
    <w:uiPriority w:val="99"/>
    <w:semiHidden/>
    <w:unhideWhenUsed/>
    <w:rsid w:val="00C24C4C"/>
  </w:style>
  <w:style w:type="numbering" w:customStyle="1" w:styleId="NoList261">
    <w:name w:val="No List261"/>
    <w:next w:val="a5"/>
    <w:semiHidden/>
    <w:unhideWhenUsed/>
    <w:rsid w:val="00C24C4C"/>
  </w:style>
  <w:style w:type="numbering" w:customStyle="1" w:styleId="NoList361">
    <w:name w:val="No List361"/>
    <w:next w:val="a5"/>
    <w:semiHidden/>
    <w:unhideWhenUsed/>
    <w:rsid w:val="00C24C4C"/>
  </w:style>
  <w:style w:type="numbering" w:customStyle="1" w:styleId="NoList1151">
    <w:name w:val="No List1151"/>
    <w:next w:val="a5"/>
    <w:semiHidden/>
    <w:unhideWhenUsed/>
    <w:rsid w:val="00C24C4C"/>
  </w:style>
  <w:style w:type="numbering" w:customStyle="1" w:styleId="NoList461">
    <w:name w:val="No List461"/>
    <w:next w:val="a5"/>
    <w:semiHidden/>
    <w:unhideWhenUsed/>
    <w:rsid w:val="00C24C4C"/>
  </w:style>
  <w:style w:type="numbering" w:customStyle="1" w:styleId="NoList551">
    <w:name w:val="No List551"/>
    <w:next w:val="a5"/>
    <w:semiHidden/>
    <w:unhideWhenUsed/>
    <w:rsid w:val="00C24C4C"/>
  </w:style>
  <w:style w:type="numbering" w:customStyle="1" w:styleId="NoList11151">
    <w:name w:val="No List11151"/>
    <w:next w:val="a5"/>
    <w:semiHidden/>
    <w:unhideWhenUsed/>
    <w:rsid w:val="00C24C4C"/>
  </w:style>
  <w:style w:type="numbering" w:customStyle="1" w:styleId="NoList2151">
    <w:name w:val="No List2151"/>
    <w:next w:val="a5"/>
    <w:semiHidden/>
    <w:unhideWhenUsed/>
    <w:rsid w:val="00C24C4C"/>
  </w:style>
  <w:style w:type="numbering" w:customStyle="1" w:styleId="NoList3151">
    <w:name w:val="No List3151"/>
    <w:next w:val="a5"/>
    <w:uiPriority w:val="99"/>
    <w:semiHidden/>
    <w:unhideWhenUsed/>
    <w:rsid w:val="00C24C4C"/>
  </w:style>
  <w:style w:type="numbering" w:customStyle="1" w:styleId="NoList4151">
    <w:name w:val="No List4151"/>
    <w:next w:val="a5"/>
    <w:uiPriority w:val="99"/>
    <w:semiHidden/>
    <w:unhideWhenUsed/>
    <w:rsid w:val="00C24C4C"/>
  </w:style>
  <w:style w:type="numbering" w:customStyle="1" w:styleId="NoList651">
    <w:name w:val="No List651"/>
    <w:next w:val="a5"/>
    <w:uiPriority w:val="99"/>
    <w:semiHidden/>
    <w:unhideWhenUsed/>
    <w:rsid w:val="00C24C4C"/>
  </w:style>
  <w:style w:type="numbering" w:customStyle="1" w:styleId="NoList751">
    <w:name w:val="No List751"/>
    <w:next w:val="a5"/>
    <w:uiPriority w:val="99"/>
    <w:semiHidden/>
    <w:unhideWhenUsed/>
    <w:rsid w:val="00C24C4C"/>
  </w:style>
  <w:style w:type="numbering" w:customStyle="1" w:styleId="NoList1251">
    <w:name w:val="No List1251"/>
    <w:next w:val="a5"/>
    <w:semiHidden/>
    <w:unhideWhenUsed/>
    <w:rsid w:val="00C24C4C"/>
  </w:style>
  <w:style w:type="numbering" w:customStyle="1" w:styleId="NoList2251">
    <w:name w:val="No List2251"/>
    <w:next w:val="a5"/>
    <w:uiPriority w:val="99"/>
    <w:semiHidden/>
    <w:unhideWhenUsed/>
    <w:rsid w:val="00C24C4C"/>
  </w:style>
  <w:style w:type="numbering" w:customStyle="1" w:styleId="NoList3251">
    <w:name w:val="No List3251"/>
    <w:next w:val="a5"/>
    <w:uiPriority w:val="99"/>
    <w:semiHidden/>
    <w:unhideWhenUsed/>
    <w:rsid w:val="00C24C4C"/>
  </w:style>
  <w:style w:type="numbering" w:customStyle="1" w:styleId="NoList4241">
    <w:name w:val="No List4241"/>
    <w:next w:val="a5"/>
    <w:uiPriority w:val="99"/>
    <w:semiHidden/>
    <w:unhideWhenUsed/>
    <w:rsid w:val="00C24C4C"/>
  </w:style>
  <w:style w:type="numbering" w:customStyle="1" w:styleId="NoList5141">
    <w:name w:val="No List5141"/>
    <w:next w:val="a5"/>
    <w:semiHidden/>
    <w:unhideWhenUsed/>
    <w:rsid w:val="00C24C4C"/>
  </w:style>
  <w:style w:type="numbering" w:customStyle="1" w:styleId="NoList21141">
    <w:name w:val="No List21141"/>
    <w:next w:val="a5"/>
    <w:uiPriority w:val="99"/>
    <w:semiHidden/>
    <w:unhideWhenUsed/>
    <w:rsid w:val="00C24C4C"/>
  </w:style>
  <w:style w:type="numbering" w:customStyle="1" w:styleId="NoList31141">
    <w:name w:val="No List31141"/>
    <w:next w:val="a5"/>
    <w:uiPriority w:val="99"/>
    <w:semiHidden/>
    <w:unhideWhenUsed/>
    <w:rsid w:val="00C24C4C"/>
  </w:style>
  <w:style w:type="numbering" w:customStyle="1" w:styleId="NoList41141">
    <w:name w:val="No List41141"/>
    <w:next w:val="a5"/>
    <w:uiPriority w:val="99"/>
    <w:semiHidden/>
    <w:unhideWhenUsed/>
    <w:rsid w:val="00C24C4C"/>
  </w:style>
  <w:style w:type="numbering" w:customStyle="1" w:styleId="NoList6141">
    <w:name w:val="No List6141"/>
    <w:next w:val="a5"/>
    <w:uiPriority w:val="99"/>
    <w:semiHidden/>
    <w:unhideWhenUsed/>
    <w:rsid w:val="00C24C4C"/>
  </w:style>
  <w:style w:type="numbering" w:customStyle="1" w:styleId="111410">
    <w:name w:val="无列表11141"/>
    <w:next w:val="a5"/>
    <w:semiHidden/>
    <w:rsid w:val="00C24C4C"/>
  </w:style>
  <w:style w:type="numbering" w:customStyle="1" w:styleId="NoList111141">
    <w:name w:val="No List111141"/>
    <w:next w:val="a5"/>
    <w:uiPriority w:val="99"/>
    <w:semiHidden/>
    <w:unhideWhenUsed/>
    <w:rsid w:val="00C24C4C"/>
  </w:style>
  <w:style w:type="numbering" w:customStyle="1" w:styleId="NoList7141">
    <w:name w:val="No List7141"/>
    <w:next w:val="a5"/>
    <w:uiPriority w:val="99"/>
    <w:semiHidden/>
    <w:unhideWhenUsed/>
    <w:rsid w:val="00C24C4C"/>
  </w:style>
  <w:style w:type="numbering" w:customStyle="1" w:styleId="NoList12141">
    <w:name w:val="No List12141"/>
    <w:next w:val="a5"/>
    <w:uiPriority w:val="99"/>
    <w:semiHidden/>
    <w:unhideWhenUsed/>
    <w:rsid w:val="00C24C4C"/>
  </w:style>
  <w:style w:type="numbering" w:customStyle="1" w:styleId="NoList22141">
    <w:name w:val="No List22141"/>
    <w:next w:val="a5"/>
    <w:uiPriority w:val="99"/>
    <w:semiHidden/>
    <w:unhideWhenUsed/>
    <w:rsid w:val="00C24C4C"/>
  </w:style>
  <w:style w:type="numbering" w:customStyle="1" w:styleId="NoList32141">
    <w:name w:val="No List32141"/>
    <w:next w:val="a5"/>
    <w:uiPriority w:val="99"/>
    <w:semiHidden/>
    <w:unhideWhenUsed/>
    <w:rsid w:val="00C24C4C"/>
  </w:style>
  <w:style w:type="numbering" w:customStyle="1" w:styleId="NoList841">
    <w:name w:val="No List841"/>
    <w:next w:val="a5"/>
    <w:semiHidden/>
    <w:unhideWhenUsed/>
    <w:rsid w:val="00C24C4C"/>
  </w:style>
  <w:style w:type="numbering" w:customStyle="1" w:styleId="NoList941">
    <w:name w:val="No List941"/>
    <w:next w:val="a5"/>
    <w:semiHidden/>
    <w:unhideWhenUsed/>
    <w:rsid w:val="00C24C4C"/>
  </w:style>
  <w:style w:type="numbering" w:customStyle="1" w:styleId="NoList8141">
    <w:name w:val="No List8141"/>
    <w:next w:val="a5"/>
    <w:uiPriority w:val="99"/>
    <w:semiHidden/>
    <w:unhideWhenUsed/>
    <w:rsid w:val="00C24C4C"/>
  </w:style>
  <w:style w:type="numbering" w:customStyle="1" w:styleId="NoList9131">
    <w:name w:val="No List9131"/>
    <w:next w:val="a5"/>
    <w:uiPriority w:val="99"/>
    <w:semiHidden/>
    <w:unhideWhenUsed/>
    <w:rsid w:val="00C24C4C"/>
  </w:style>
  <w:style w:type="numbering" w:customStyle="1" w:styleId="LFO1941">
    <w:name w:val="LFO1941"/>
    <w:basedOn w:val="a5"/>
    <w:rsid w:val="00C24C4C"/>
  </w:style>
  <w:style w:type="numbering" w:customStyle="1" w:styleId="NoList1031">
    <w:name w:val="No List1031"/>
    <w:next w:val="a5"/>
    <w:semiHidden/>
    <w:unhideWhenUsed/>
    <w:rsid w:val="00C24C4C"/>
  </w:style>
  <w:style w:type="numbering" w:customStyle="1" w:styleId="LFO19131">
    <w:name w:val="LFO19131"/>
    <w:basedOn w:val="a5"/>
    <w:rsid w:val="00C24C4C"/>
  </w:style>
  <w:style w:type="numbering" w:customStyle="1" w:styleId="12110">
    <w:name w:val="无列表1211"/>
    <w:next w:val="a5"/>
    <w:semiHidden/>
    <w:rsid w:val="00C24C4C"/>
  </w:style>
  <w:style w:type="numbering" w:customStyle="1" w:styleId="12111">
    <w:name w:val="リストなし1211"/>
    <w:next w:val="a5"/>
    <w:uiPriority w:val="99"/>
    <w:semiHidden/>
    <w:unhideWhenUsed/>
    <w:rsid w:val="00C24C4C"/>
  </w:style>
  <w:style w:type="numbering" w:customStyle="1" w:styleId="111112">
    <w:name w:val="リストなし11111"/>
    <w:next w:val="a5"/>
    <w:uiPriority w:val="99"/>
    <w:semiHidden/>
    <w:unhideWhenUsed/>
    <w:rsid w:val="00C24C4C"/>
  </w:style>
  <w:style w:type="numbering" w:customStyle="1" w:styleId="NoList1311">
    <w:name w:val="No List1311"/>
    <w:next w:val="a5"/>
    <w:semiHidden/>
    <w:unhideWhenUsed/>
    <w:rsid w:val="00C24C4C"/>
  </w:style>
  <w:style w:type="numbering" w:customStyle="1" w:styleId="NoList2311">
    <w:name w:val="No List2311"/>
    <w:next w:val="a5"/>
    <w:semiHidden/>
    <w:unhideWhenUsed/>
    <w:rsid w:val="00C24C4C"/>
  </w:style>
  <w:style w:type="numbering" w:customStyle="1" w:styleId="NoList3311">
    <w:name w:val="No List3311"/>
    <w:next w:val="a5"/>
    <w:semiHidden/>
    <w:unhideWhenUsed/>
    <w:rsid w:val="00C24C4C"/>
  </w:style>
  <w:style w:type="numbering" w:customStyle="1" w:styleId="NoList4311">
    <w:name w:val="No List4311"/>
    <w:next w:val="a5"/>
    <w:semiHidden/>
    <w:unhideWhenUsed/>
    <w:rsid w:val="00C24C4C"/>
  </w:style>
  <w:style w:type="numbering" w:customStyle="1" w:styleId="NoList5211">
    <w:name w:val="No List5211"/>
    <w:next w:val="a5"/>
    <w:semiHidden/>
    <w:unhideWhenUsed/>
    <w:rsid w:val="00C24C4C"/>
  </w:style>
  <w:style w:type="numbering" w:customStyle="1" w:styleId="NoList6211">
    <w:name w:val="No List6211"/>
    <w:next w:val="a5"/>
    <w:semiHidden/>
    <w:unhideWhenUsed/>
    <w:rsid w:val="00C24C4C"/>
  </w:style>
  <w:style w:type="numbering" w:customStyle="1" w:styleId="NoList7211">
    <w:name w:val="No List7211"/>
    <w:next w:val="a5"/>
    <w:semiHidden/>
    <w:unhideWhenUsed/>
    <w:rsid w:val="00C24C4C"/>
  </w:style>
  <w:style w:type="numbering" w:customStyle="1" w:styleId="NoList11211">
    <w:name w:val="No List11211"/>
    <w:next w:val="a5"/>
    <w:semiHidden/>
    <w:unhideWhenUsed/>
    <w:rsid w:val="00C24C4C"/>
  </w:style>
  <w:style w:type="numbering" w:customStyle="1" w:styleId="NoList21211">
    <w:name w:val="No List21211"/>
    <w:next w:val="a5"/>
    <w:semiHidden/>
    <w:unhideWhenUsed/>
    <w:rsid w:val="00C24C4C"/>
  </w:style>
  <w:style w:type="numbering" w:customStyle="1" w:styleId="NoList31211">
    <w:name w:val="No List31211"/>
    <w:next w:val="a5"/>
    <w:semiHidden/>
    <w:unhideWhenUsed/>
    <w:rsid w:val="00C24C4C"/>
  </w:style>
  <w:style w:type="numbering" w:customStyle="1" w:styleId="NoList41211">
    <w:name w:val="No List41211"/>
    <w:next w:val="a5"/>
    <w:semiHidden/>
    <w:unhideWhenUsed/>
    <w:rsid w:val="00C24C4C"/>
  </w:style>
  <w:style w:type="numbering" w:customStyle="1" w:styleId="NoList51111">
    <w:name w:val="No List51111"/>
    <w:next w:val="a5"/>
    <w:semiHidden/>
    <w:unhideWhenUsed/>
    <w:rsid w:val="00C24C4C"/>
  </w:style>
  <w:style w:type="numbering" w:customStyle="1" w:styleId="NoList61111">
    <w:name w:val="No List61111"/>
    <w:next w:val="a5"/>
    <w:semiHidden/>
    <w:unhideWhenUsed/>
    <w:rsid w:val="00C24C4C"/>
  </w:style>
  <w:style w:type="numbering" w:customStyle="1" w:styleId="NoList71111">
    <w:name w:val="No List71111"/>
    <w:next w:val="a5"/>
    <w:semiHidden/>
    <w:unhideWhenUsed/>
    <w:rsid w:val="00C24C4C"/>
  </w:style>
  <w:style w:type="numbering" w:customStyle="1" w:styleId="NoList81111">
    <w:name w:val="No List81111"/>
    <w:next w:val="a5"/>
    <w:semiHidden/>
    <w:unhideWhenUsed/>
    <w:rsid w:val="00C24C4C"/>
  </w:style>
  <w:style w:type="numbering" w:customStyle="1" w:styleId="NoList12211">
    <w:name w:val="No List12211"/>
    <w:next w:val="a5"/>
    <w:semiHidden/>
    <w:rsid w:val="00C24C4C"/>
  </w:style>
  <w:style w:type="numbering" w:customStyle="1" w:styleId="NoList111211">
    <w:name w:val="No List111211"/>
    <w:next w:val="a5"/>
    <w:semiHidden/>
    <w:unhideWhenUsed/>
    <w:rsid w:val="00C24C4C"/>
  </w:style>
  <w:style w:type="numbering" w:customStyle="1" w:styleId="112110">
    <w:name w:val="无列表11211"/>
    <w:next w:val="a5"/>
    <w:semiHidden/>
    <w:rsid w:val="00C24C4C"/>
  </w:style>
  <w:style w:type="numbering" w:customStyle="1" w:styleId="NoList22211">
    <w:name w:val="No List22211"/>
    <w:next w:val="a5"/>
    <w:semiHidden/>
    <w:unhideWhenUsed/>
    <w:rsid w:val="00C24C4C"/>
  </w:style>
  <w:style w:type="numbering" w:customStyle="1" w:styleId="NoList32211">
    <w:name w:val="No List32211"/>
    <w:next w:val="a5"/>
    <w:uiPriority w:val="99"/>
    <w:semiHidden/>
    <w:unhideWhenUsed/>
    <w:rsid w:val="00C24C4C"/>
  </w:style>
  <w:style w:type="numbering" w:customStyle="1" w:styleId="NoList42111">
    <w:name w:val="No List42111"/>
    <w:next w:val="a5"/>
    <w:semiHidden/>
    <w:unhideWhenUsed/>
    <w:rsid w:val="00C24C4C"/>
  </w:style>
  <w:style w:type="numbering" w:customStyle="1" w:styleId="NoList2111111">
    <w:name w:val="No List2111111"/>
    <w:next w:val="a5"/>
    <w:uiPriority w:val="99"/>
    <w:semiHidden/>
    <w:unhideWhenUsed/>
    <w:rsid w:val="00C24C4C"/>
  </w:style>
  <w:style w:type="numbering" w:customStyle="1" w:styleId="NoList3111111">
    <w:name w:val="No List3111111"/>
    <w:next w:val="a5"/>
    <w:uiPriority w:val="99"/>
    <w:semiHidden/>
    <w:unhideWhenUsed/>
    <w:rsid w:val="00C24C4C"/>
  </w:style>
  <w:style w:type="numbering" w:customStyle="1" w:styleId="NoList4111111">
    <w:name w:val="No List4111111"/>
    <w:next w:val="a5"/>
    <w:uiPriority w:val="99"/>
    <w:semiHidden/>
    <w:unhideWhenUsed/>
    <w:rsid w:val="00C24C4C"/>
  </w:style>
  <w:style w:type="numbering" w:customStyle="1" w:styleId="1111111">
    <w:name w:val="无列表1111111"/>
    <w:next w:val="a5"/>
    <w:semiHidden/>
    <w:rsid w:val="00C24C4C"/>
  </w:style>
  <w:style w:type="numbering" w:customStyle="1" w:styleId="NoList11111111">
    <w:name w:val="No List11111111"/>
    <w:next w:val="a5"/>
    <w:uiPriority w:val="99"/>
    <w:semiHidden/>
    <w:unhideWhenUsed/>
    <w:rsid w:val="00C24C4C"/>
  </w:style>
  <w:style w:type="numbering" w:customStyle="1" w:styleId="NoList1211111">
    <w:name w:val="No List1211111"/>
    <w:next w:val="a5"/>
    <w:uiPriority w:val="99"/>
    <w:semiHidden/>
    <w:unhideWhenUsed/>
    <w:rsid w:val="00C24C4C"/>
  </w:style>
  <w:style w:type="numbering" w:customStyle="1" w:styleId="NoList221111">
    <w:name w:val="No List221111"/>
    <w:next w:val="a5"/>
    <w:semiHidden/>
    <w:unhideWhenUsed/>
    <w:rsid w:val="00C24C4C"/>
  </w:style>
  <w:style w:type="numbering" w:customStyle="1" w:styleId="NoList321111">
    <w:name w:val="No List321111"/>
    <w:next w:val="a5"/>
    <w:uiPriority w:val="99"/>
    <w:semiHidden/>
    <w:unhideWhenUsed/>
    <w:rsid w:val="00C24C4C"/>
  </w:style>
  <w:style w:type="numbering" w:customStyle="1" w:styleId="NoList1411">
    <w:name w:val="No List1411"/>
    <w:next w:val="a5"/>
    <w:semiHidden/>
    <w:unhideWhenUsed/>
    <w:rsid w:val="00C24C4C"/>
  </w:style>
  <w:style w:type="numbering" w:customStyle="1" w:styleId="NoList1511">
    <w:name w:val="No List1511"/>
    <w:next w:val="a5"/>
    <w:semiHidden/>
    <w:unhideWhenUsed/>
    <w:rsid w:val="00C24C4C"/>
  </w:style>
  <w:style w:type="numbering" w:customStyle="1" w:styleId="NoList2411">
    <w:name w:val="No List2411"/>
    <w:next w:val="a5"/>
    <w:semiHidden/>
    <w:unhideWhenUsed/>
    <w:rsid w:val="00C24C4C"/>
  </w:style>
  <w:style w:type="numbering" w:customStyle="1" w:styleId="NoList3411">
    <w:name w:val="No List3411"/>
    <w:next w:val="a5"/>
    <w:semiHidden/>
    <w:unhideWhenUsed/>
    <w:rsid w:val="00C24C4C"/>
  </w:style>
  <w:style w:type="numbering" w:customStyle="1" w:styleId="NoList4411">
    <w:name w:val="No List4411"/>
    <w:next w:val="a5"/>
    <w:semiHidden/>
    <w:unhideWhenUsed/>
    <w:rsid w:val="00C24C4C"/>
  </w:style>
  <w:style w:type="numbering" w:customStyle="1" w:styleId="NoList5311">
    <w:name w:val="No List5311"/>
    <w:next w:val="a5"/>
    <w:semiHidden/>
    <w:unhideWhenUsed/>
    <w:rsid w:val="00C24C4C"/>
  </w:style>
  <w:style w:type="numbering" w:customStyle="1" w:styleId="NoList6311">
    <w:name w:val="No List6311"/>
    <w:next w:val="a5"/>
    <w:semiHidden/>
    <w:unhideWhenUsed/>
    <w:rsid w:val="00C24C4C"/>
  </w:style>
  <w:style w:type="numbering" w:customStyle="1" w:styleId="NoList7311">
    <w:name w:val="No List7311"/>
    <w:next w:val="a5"/>
    <w:semiHidden/>
    <w:unhideWhenUsed/>
    <w:rsid w:val="00C24C4C"/>
  </w:style>
  <w:style w:type="numbering" w:customStyle="1" w:styleId="NoList8211">
    <w:name w:val="No List8211"/>
    <w:next w:val="a5"/>
    <w:semiHidden/>
    <w:unhideWhenUsed/>
    <w:rsid w:val="00C24C4C"/>
  </w:style>
  <w:style w:type="numbering" w:customStyle="1" w:styleId="NoList9211">
    <w:name w:val="No List9211"/>
    <w:next w:val="a5"/>
    <w:semiHidden/>
    <w:unhideWhenUsed/>
    <w:rsid w:val="00C24C4C"/>
  </w:style>
  <w:style w:type="numbering" w:customStyle="1" w:styleId="NoList11311">
    <w:name w:val="No List11311"/>
    <w:next w:val="a5"/>
    <w:semiHidden/>
    <w:unhideWhenUsed/>
    <w:rsid w:val="00C24C4C"/>
  </w:style>
  <w:style w:type="numbering" w:customStyle="1" w:styleId="NoList21311">
    <w:name w:val="No List21311"/>
    <w:next w:val="a5"/>
    <w:semiHidden/>
    <w:unhideWhenUsed/>
    <w:rsid w:val="00C24C4C"/>
  </w:style>
  <w:style w:type="numbering" w:customStyle="1" w:styleId="NoList31311">
    <w:name w:val="No List31311"/>
    <w:next w:val="a5"/>
    <w:semiHidden/>
    <w:unhideWhenUsed/>
    <w:rsid w:val="00C24C4C"/>
  </w:style>
  <w:style w:type="numbering" w:customStyle="1" w:styleId="NoList41311">
    <w:name w:val="No List41311"/>
    <w:next w:val="a5"/>
    <w:semiHidden/>
    <w:unhideWhenUsed/>
    <w:rsid w:val="00C24C4C"/>
  </w:style>
  <w:style w:type="numbering" w:customStyle="1" w:styleId="NoList51211">
    <w:name w:val="No List51211"/>
    <w:next w:val="a5"/>
    <w:semiHidden/>
    <w:unhideWhenUsed/>
    <w:rsid w:val="00C24C4C"/>
  </w:style>
  <w:style w:type="numbering" w:customStyle="1" w:styleId="NoList61211">
    <w:name w:val="No List61211"/>
    <w:next w:val="a5"/>
    <w:uiPriority w:val="99"/>
    <w:semiHidden/>
    <w:unhideWhenUsed/>
    <w:rsid w:val="00C24C4C"/>
  </w:style>
  <w:style w:type="numbering" w:customStyle="1" w:styleId="NoList71211">
    <w:name w:val="No List71211"/>
    <w:next w:val="a5"/>
    <w:uiPriority w:val="99"/>
    <w:semiHidden/>
    <w:unhideWhenUsed/>
    <w:rsid w:val="00C24C4C"/>
  </w:style>
  <w:style w:type="numbering" w:customStyle="1" w:styleId="NoList81211">
    <w:name w:val="No List81211"/>
    <w:next w:val="a5"/>
    <w:uiPriority w:val="99"/>
    <w:semiHidden/>
    <w:unhideWhenUsed/>
    <w:rsid w:val="00C24C4C"/>
  </w:style>
  <w:style w:type="numbering" w:customStyle="1" w:styleId="NoList91111">
    <w:name w:val="No List91111"/>
    <w:next w:val="a5"/>
    <w:semiHidden/>
    <w:unhideWhenUsed/>
    <w:rsid w:val="00C24C4C"/>
  </w:style>
  <w:style w:type="numbering" w:customStyle="1" w:styleId="LFO19211">
    <w:name w:val="LFO19211"/>
    <w:basedOn w:val="a5"/>
    <w:rsid w:val="00C24C4C"/>
  </w:style>
  <w:style w:type="numbering" w:customStyle="1" w:styleId="NoList10111">
    <w:name w:val="No List10111"/>
    <w:next w:val="a5"/>
    <w:semiHidden/>
    <w:unhideWhenUsed/>
    <w:rsid w:val="00C24C4C"/>
  </w:style>
  <w:style w:type="numbering" w:customStyle="1" w:styleId="LFO1911111">
    <w:name w:val="LFO1911111"/>
    <w:basedOn w:val="a5"/>
    <w:rsid w:val="00C24C4C"/>
  </w:style>
  <w:style w:type="numbering" w:customStyle="1" w:styleId="NoList12311">
    <w:name w:val="No List12311"/>
    <w:next w:val="a5"/>
    <w:semiHidden/>
    <w:rsid w:val="00C24C4C"/>
  </w:style>
  <w:style w:type="numbering" w:customStyle="1" w:styleId="NoList111311">
    <w:name w:val="No List111311"/>
    <w:next w:val="a5"/>
    <w:semiHidden/>
    <w:unhideWhenUsed/>
    <w:rsid w:val="00C24C4C"/>
  </w:style>
  <w:style w:type="numbering" w:customStyle="1" w:styleId="13110">
    <w:name w:val="无列表1311"/>
    <w:next w:val="a5"/>
    <w:semiHidden/>
    <w:rsid w:val="00C24C4C"/>
  </w:style>
  <w:style w:type="numbering" w:customStyle="1" w:styleId="13111">
    <w:name w:val="リストなし1311"/>
    <w:next w:val="a5"/>
    <w:uiPriority w:val="99"/>
    <w:semiHidden/>
    <w:unhideWhenUsed/>
    <w:rsid w:val="00C24C4C"/>
  </w:style>
  <w:style w:type="numbering" w:customStyle="1" w:styleId="113110">
    <w:name w:val="无列表11311"/>
    <w:next w:val="a5"/>
    <w:semiHidden/>
    <w:rsid w:val="00C24C4C"/>
  </w:style>
  <w:style w:type="numbering" w:customStyle="1" w:styleId="112111">
    <w:name w:val="リストなし11211"/>
    <w:next w:val="a5"/>
    <w:uiPriority w:val="99"/>
    <w:semiHidden/>
    <w:unhideWhenUsed/>
    <w:rsid w:val="00C24C4C"/>
  </w:style>
  <w:style w:type="numbering" w:customStyle="1" w:styleId="NoList22311">
    <w:name w:val="No List22311"/>
    <w:next w:val="a5"/>
    <w:semiHidden/>
    <w:unhideWhenUsed/>
    <w:rsid w:val="00C24C4C"/>
  </w:style>
  <w:style w:type="numbering" w:customStyle="1" w:styleId="NoList32311">
    <w:name w:val="No List32311"/>
    <w:next w:val="a5"/>
    <w:uiPriority w:val="99"/>
    <w:semiHidden/>
    <w:unhideWhenUsed/>
    <w:rsid w:val="00C24C4C"/>
  </w:style>
  <w:style w:type="numbering" w:customStyle="1" w:styleId="NoList42211">
    <w:name w:val="No List42211"/>
    <w:next w:val="a5"/>
    <w:uiPriority w:val="99"/>
    <w:semiHidden/>
    <w:unhideWhenUsed/>
    <w:rsid w:val="00C24C4C"/>
  </w:style>
  <w:style w:type="numbering" w:customStyle="1" w:styleId="NoList211211">
    <w:name w:val="No List211211"/>
    <w:next w:val="a5"/>
    <w:uiPriority w:val="99"/>
    <w:semiHidden/>
    <w:unhideWhenUsed/>
    <w:rsid w:val="00C24C4C"/>
  </w:style>
  <w:style w:type="numbering" w:customStyle="1" w:styleId="NoList311211">
    <w:name w:val="No List311211"/>
    <w:next w:val="a5"/>
    <w:uiPriority w:val="99"/>
    <w:semiHidden/>
    <w:unhideWhenUsed/>
    <w:rsid w:val="00C24C4C"/>
  </w:style>
  <w:style w:type="numbering" w:customStyle="1" w:styleId="NoList411211">
    <w:name w:val="No List411211"/>
    <w:next w:val="a5"/>
    <w:uiPriority w:val="99"/>
    <w:semiHidden/>
    <w:unhideWhenUsed/>
    <w:rsid w:val="00C24C4C"/>
  </w:style>
  <w:style w:type="numbering" w:customStyle="1" w:styleId="111211">
    <w:name w:val="无列表111211"/>
    <w:next w:val="a5"/>
    <w:semiHidden/>
    <w:rsid w:val="00C24C4C"/>
  </w:style>
  <w:style w:type="numbering" w:customStyle="1" w:styleId="NoList1111211">
    <w:name w:val="No List1111211"/>
    <w:next w:val="a5"/>
    <w:uiPriority w:val="99"/>
    <w:semiHidden/>
    <w:unhideWhenUsed/>
    <w:rsid w:val="00C24C4C"/>
  </w:style>
  <w:style w:type="numbering" w:customStyle="1" w:styleId="NoList121211">
    <w:name w:val="No List121211"/>
    <w:next w:val="a5"/>
    <w:uiPriority w:val="99"/>
    <w:semiHidden/>
    <w:unhideWhenUsed/>
    <w:rsid w:val="00C24C4C"/>
  </w:style>
  <w:style w:type="numbering" w:customStyle="1" w:styleId="NoList221211">
    <w:name w:val="No List221211"/>
    <w:next w:val="a5"/>
    <w:uiPriority w:val="99"/>
    <w:semiHidden/>
    <w:unhideWhenUsed/>
    <w:rsid w:val="00C24C4C"/>
  </w:style>
  <w:style w:type="numbering" w:customStyle="1" w:styleId="NoList321211">
    <w:name w:val="No List321211"/>
    <w:next w:val="a5"/>
    <w:uiPriority w:val="99"/>
    <w:semiHidden/>
    <w:unhideWhenUsed/>
    <w:rsid w:val="00C24C4C"/>
  </w:style>
  <w:style w:type="numbering" w:customStyle="1" w:styleId="NoList1611">
    <w:name w:val="No List1611"/>
    <w:next w:val="a5"/>
    <w:semiHidden/>
    <w:unhideWhenUsed/>
    <w:rsid w:val="00C24C4C"/>
  </w:style>
  <w:style w:type="numbering" w:customStyle="1" w:styleId="NoList1711">
    <w:name w:val="No List1711"/>
    <w:next w:val="a5"/>
    <w:uiPriority w:val="99"/>
    <w:semiHidden/>
    <w:unhideWhenUsed/>
    <w:rsid w:val="00C24C4C"/>
  </w:style>
  <w:style w:type="numbering" w:customStyle="1" w:styleId="NoList2511">
    <w:name w:val="No List2511"/>
    <w:next w:val="a5"/>
    <w:semiHidden/>
    <w:unhideWhenUsed/>
    <w:rsid w:val="00C24C4C"/>
  </w:style>
  <w:style w:type="numbering" w:customStyle="1" w:styleId="NoList3511">
    <w:name w:val="No List3511"/>
    <w:next w:val="a5"/>
    <w:uiPriority w:val="99"/>
    <w:semiHidden/>
    <w:unhideWhenUsed/>
    <w:rsid w:val="00C24C4C"/>
  </w:style>
  <w:style w:type="numbering" w:customStyle="1" w:styleId="NoList4511">
    <w:name w:val="No List4511"/>
    <w:next w:val="a5"/>
    <w:uiPriority w:val="99"/>
    <w:semiHidden/>
    <w:unhideWhenUsed/>
    <w:rsid w:val="00C24C4C"/>
  </w:style>
  <w:style w:type="numbering" w:customStyle="1" w:styleId="NoList5411">
    <w:name w:val="No List5411"/>
    <w:next w:val="a5"/>
    <w:semiHidden/>
    <w:unhideWhenUsed/>
    <w:rsid w:val="00C24C4C"/>
  </w:style>
  <w:style w:type="numbering" w:customStyle="1" w:styleId="NoList6411">
    <w:name w:val="No List6411"/>
    <w:next w:val="a5"/>
    <w:uiPriority w:val="99"/>
    <w:semiHidden/>
    <w:unhideWhenUsed/>
    <w:rsid w:val="00C24C4C"/>
  </w:style>
  <w:style w:type="numbering" w:customStyle="1" w:styleId="NoList7411">
    <w:name w:val="No List7411"/>
    <w:next w:val="a5"/>
    <w:uiPriority w:val="99"/>
    <w:semiHidden/>
    <w:unhideWhenUsed/>
    <w:rsid w:val="00C24C4C"/>
  </w:style>
  <w:style w:type="numbering" w:customStyle="1" w:styleId="NoList8311">
    <w:name w:val="No List8311"/>
    <w:next w:val="a5"/>
    <w:semiHidden/>
    <w:unhideWhenUsed/>
    <w:rsid w:val="00C24C4C"/>
  </w:style>
  <w:style w:type="numbering" w:customStyle="1" w:styleId="NoList9311">
    <w:name w:val="No List9311"/>
    <w:next w:val="a5"/>
    <w:semiHidden/>
    <w:unhideWhenUsed/>
    <w:rsid w:val="00C24C4C"/>
  </w:style>
  <w:style w:type="numbering" w:customStyle="1" w:styleId="NoList11411">
    <w:name w:val="No List11411"/>
    <w:next w:val="a5"/>
    <w:semiHidden/>
    <w:unhideWhenUsed/>
    <w:rsid w:val="00C24C4C"/>
  </w:style>
  <w:style w:type="numbering" w:customStyle="1" w:styleId="NoList21411">
    <w:name w:val="No List21411"/>
    <w:next w:val="a5"/>
    <w:uiPriority w:val="99"/>
    <w:semiHidden/>
    <w:unhideWhenUsed/>
    <w:rsid w:val="00C24C4C"/>
  </w:style>
  <w:style w:type="numbering" w:customStyle="1" w:styleId="NoList31411">
    <w:name w:val="No List31411"/>
    <w:next w:val="a5"/>
    <w:uiPriority w:val="99"/>
    <w:semiHidden/>
    <w:unhideWhenUsed/>
    <w:rsid w:val="00C24C4C"/>
  </w:style>
  <w:style w:type="numbering" w:customStyle="1" w:styleId="NoList41411">
    <w:name w:val="No List41411"/>
    <w:next w:val="a5"/>
    <w:uiPriority w:val="99"/>
    <w:semiHidden/>
    <w:unhideWhenUsed/>
    <w:rsid w:val="00C24C4C"/>
  </w:style>
  <w:style w:type="numbering" w:customStyle="1" w:styleId="NoList51311">
    <w:name w:val="No List51311"/>
    <w:next w:val="a5"/>
    <w:semiHidden/>
    <w:unhideWhenUsed/>
    <w:rsid w:val="00C24C4C"/>
  </w:style>
  <w:style w:type="numbering" w:customStyle="1" w:styleId="NoList61311">
    <w:name w:val="No List61311"/>
    <w:next w:val="a5"/>
    <w:uiPriority w:val="99"/>
    <w:semiHidden/>
    <w:unhideWhenUsed/>
    <w:rsid w:val="00C24C4C"/>
  </w:style>
  <w:style w:type="numbering" w:customStyle="1" w:styleId="NoList71311">
    <w:name w:val="No List71311"/>
    <w:next w:val="a5"/>
    <w:uiPriority w:val="99"/>
    <w:semiHidden/>
    <w:unhideWhenUsed/>
    <w:rsid w:val="00C24C4C"/>
  </w:style>
  <w:style w:type="numbering" w:customStyle="1" w:styleId="NoList81311">
    <w:name w:val="No List81311"/>
    <w:next w:val="a5"/>
    <w:uiPriority w:val="99"/>
    <w:semiHidden/>
    <w:unhideWhenUsed/>
    <w:rsid w:val="00C24C4C"/>
  </w:style>
  <w:style w:type="numbering" w:customStyle="1" w:styleId="NoList91211">
    <w:name w:val="No List91211"/>
    <w:next w:val="a5"/>
    <w:uiPriority w:val="99"/>
    <w:semiHidden/>
    <w:unhideWhenUsed/>
    <w:rsid w:val="00C24C4C"/>
  </w:style>
  <w:style w:type="numbering" w:customStyle="1" w:styleId="LFO19311">
    <w:name w:val="LFO19311"/>
    <w:basedOn w:val="a5"/>
    <w:rsid w:val="00C24C4C"/>
  </w:style>
  <w:style w:type="numbering" w:customStyle="1" w:styleId="NoList10211">
    <w:name w:val="No List10211"/>
    <w:next w:val="a5"/>
    <w:semiHidden/>
    <w:unhideWhenUsed/>
    <w:rsid w:val="00C24C4C"/>
  </w:style>
  <w:style w:type="numbering" w:customStyle="1" w:styleId="LFO191211">
    <w:name w:val="LFO191211"/>
    <w:basedOn w:val="a5"/>
    <w:rsid w:val="00C24C4C"/>
  </w:style>
  <w:style w:type="numbering" w:customStyle="1" w:styleId="NoList12411">
    <w:name w:val="No List12411"/>
    <w:next w:val="a5"/>
    <w:uiPriority w:val="99"/>
    <w:semiHidden/>
    <w:rsid w:val="00C24C4C"/>
  </w:style>
  <w:style w:type="numbering" w:customStyle="1" w:styleId="NoList111411">
    <w:name w:val="No List111411"/>
    <w:next w:val="a5"/>
    <w:uiPriority w:val="99"/>
    <w:semiHidden/>
    <w:unhideWhenUsed/>
    <w:rsid w:val="00C24C4C"/>
  </w:style>
  <w:style w:type="numbering" w:customStyle="1" w:styleId="14110">
    <w:name w:val="无列表1411"/>
    <w:next w:val="a5"/>
    <w:semiHidden/>
    <w:rsid w:val="00C24C4C"/>
  </w:style>
  <w:style w:type="numbering" w:customStyle="1" w:styleId="14111">
    <w:name w:val="リストなし1411"/>
    <w:next w:val="a5"/>
    <w:uiPriority w:val="99"/>
    <w:semiHidden/>
    <w:unhideWhenUsed/>
    <w:rsid w:val="00C24C4C"/>
  </w:style>
  <w:style w:type="numbering" w:customStyle="1" w:styleId="114110">
    <w:name w:val="无列表11411"/>
    <w:next w:val="a5"/>
    <w:semiHidden/>
    <w:rsid w:val="00C24C4C"/>
  </w:style>
  <w:style w:type="numbering" w:customStyle="1" w:styleId="113111">
    <w:name w:val="リストなし11311"/>
    <w:next w:val="a5"/>
    <w:uiPriority w:val="99"/>
    <w:semiHidden/>
    <w:unhideWhenUsed/>
    <w:rsid w:val="00C24C4C"/>
  </w:style>
  <w:style w:type="numbering" w:customStyle="1" w:styleId="NoList22411">
    <w:name w:val="No List22411"/>
    <w:next w:val="a5"/>
    <w:uiPriority w:val="99"/>
    <w:semiHidden/>
    <w:unhideWhenUsed/>
    <w:rsid w:val="00C24C4C"/>
  </w:style>
  <w:style w:type="numbering" w:customStyle="1" w:styleId="NoList32411">
    <w:name w:val="No List32411"/>
    <w:next w:val="a5"/>
    <w:uiPriority w:val="99"/>
    <w:semiHidden/>
    <w:unhideWhenUsed/>
    <w:rsid w:val="00C24C4C"/>
  </w:style>
  <w:style w:type="numbering" w:customStyle="1" w:styleId="NoList42311">
    <w:name w:val="No List42311"/>
    <w:next w:val="a5"/>
    <w:uiPriority w:val="99"/>
    <w:semiHidden/>
    <w:unhideWhenUsed/>
    <w:rsid w:val="00C24C4C"/>
  </w:style>
  <w:style w:type="numbering" w:customStyle="1" w:styleId="NoList211311">
    <w:name w:val="No List211311"/>
    <w:next w:val="a5"/>
    <w:uiPriority w:val="99"/>
    <w:semiHidden/>
    <w:unhideWhenUsed/>
    <w:rsid w:val="00C24C4C"/>
  </w:style>
  <w:style w:type="numbering" w:customStyle="1" w:styleId="NoList311311">
    <w:name w:val="No List311311"/>
    <w:next w:val="a5"/>
    <w:uiPriority w:val="99"/>
    <w:semiHidden/>
    <w:unhideWhenUsed/>
    <w:rsid w:val="00C24C4C"/>
  </w:style>
  <w:style w:type="numbering" w:customStyle="1" w:styleId="NoList411311">
    <w:name w:val="No List411311"/>
    <w:next w:val="a5"/>
    <w:uiPriority w:val="99"/>
    <w:semiHidden/>
    <w:unhideWhenUsed/>
    <w:rsid w:val="00C24C4C"/>
  </w:style>
  <w:style w:type="numbering" w:customStyle="1" w:styleId="111311">
    <w:name w:val="无列表111311"/>
    <w:next w:val="a5"/>
    <w:semiHidden/>
    <w:rsid w:val="00C24C4C"/>
  </w:style>
  <w:style w:type="numbering" w:customStyle="1" w:styleId="NoList1111311">
    <w:name w:val="No List1111311"/>
    <w:next w:val="a5"/>
    <w:uiPriority w:val="99"/>
    <w:semiHidden/>
    <w:unhideWhenUsed/>
    <w:rsid w:val="00C24C4C"/>
  </w:style>
  <w:style w:type="numbering" w:customStyle="1" w:styleId="NoList121311">
    <w:name w:val="No List121311"/>
    <w:next w:val="a5"/>
    <w:uiPriority w:val="99"/>
    <w:semiHidden/>
    <w:unhideWhenUsed/>
    <w:rsid w:val="00C24C4C"/>
  </w:style>
  <w:style w:type="numbering" w:customStyle="1" w:styleId="NoList221311">
    <w:name w:val="No List221311"/>
    <w:next w:val="a5"/>
    <w:uiPriority w:val="99"/>
    <w:semiHidden/>
    <w:unhideWhenUsed/>
    <w:rsid w:val="00C24C4C"/>
  </w:style>
  <w:style w:type="numbering" w:customStyle="1" w:styleId="NoList321311">
    <w:name w:val="No List321311"/>
    <w:next w:val="a5"/>
    <w:uiPriority w:val="99"/>
    <w:semiHidden/>
    <w:unhideWhenUsed/>
    <w:rsid w:val="00C24C4C"/>
  </w:style>
  <w:style w:type="numbering" w:customStyle="1" w:styleId="LFO195">
    <w:name w:val="LFO195"/>
    <w:basedOn w:val="a5"/>
    <w:rsid w:val="00C24C4C"/>
  </w:style>
  <w:style w:type="numbering" w:customStyle="1" w:styleId="21c">
    <w:name w:val="无列表21"/>
    <w:next w:val="a5"/>
    <w:uiPriority w:val="99"/>
    <w:semiHidden/>
    <w:unhideWhenUsed/>
    <w:rsid w:val="00C24C4C"/>
  </w:style>
  <w:style w:type="numbering" w:customStyle="1" w:styleId="3ff4">
    <w:name w:val="无列表3"/>
    <w:next w:val="a5"/>
    <w:uiPriority w:val="99"/>
    <w:semiHidden/>
    <w:unhideWhenUsed/>
    <w:rsid w:val="00C24C4C"/>
  </w:style>
  <w:style w:type="numbering" w:customStyle="1" w:styleId="1160">
    <w:name w:val="无列表116"/>
    <w:next w:val="a5"/>
    <w:semiHidden/>
    <w:rsid w:val="00C24C4C"/>
  </w:style>
  <w:style w:type="numbering" w:customStyle="1" w:styleId="NoList37">
    <w:name w:val="No List37"/>
    <w:next w:val="a5"/>
    <w:uiPriority w:val="99"/>
    <w:semiHidden/>
    <w:unhideWhenUsed/>
    <w:rsid w:val="00C24C4C"/>
  </w:style>
  <w:style w:type="numbering" w:customStyle="1" w:styleId="NoList47">
    <w:name w:val="No List47"/>
    <w:next w:val="a5"/>
    <w:uiPriority w:val="99"/>
    <w:semiHidden/>
    <w:unhideWhenUsed/>
    <w:rsid w:val="00C24C4C"/>
  </w:style>
  <w:style w:type="numbering" w:customStyle="1" w:styleId="NoList56">
    <w:name w:val="No List56"/>
    <w:next w:val="a5"/>
    <w:uiPriority w:val="99"/>
    <w:semiHidden/>
    <w:unhideWhenUsed/>
    <w:rsid w:val="00C24C4C"/>
  </w:style>
  <w:style w:type="numbering" w:customStyle="1" w:styleId="NoList1116">
    <w:name w:val="No List1116"/>
    <w:next w:val="a5"/>
    <w:uiPriority w:val="99"/>
    <w:semiHidden/>
    <w:unhideWhenUsed/>
    <w:rsid w:val="00C24C4C"/>
  </w:style>
  <w:style w:type="numbering" w:customStyle="1" w:styleId="NoList216">
    <w:name w:val="No List216"/>
    <w:next w:val="a5"/>
    <w:uiPriority w:val="99"/>
    <w:semiHidden/>
    <w:unhideWhenUsed/>
    <w:rsid w:val="00C24C4C"/>
  </w:style>
  <w:style w:type="numbering" w:customStyle="1" w:styleId="NoList316">
    <w:name w:val="No List316"/>
    <w:next w:val="a5"/>
    <w:uiPriority w:val="99"/>
    <w:semiHidden/>
    <w:unhideWhenUsed/>
    <w:rsid w:val="00C24C4C"/>
  </w:style>
  <w:style w:type="numbering" w:customStyle="1" w:styleId="NoList416">
    <w:name w:val="No List416"/>
    <w:next w:val="a5"/>
    <w:uiPriority w:val="99"/>
    <w:semiHidden/>
    <w:unhideWhenUsed/>
    <w:rsid w:val="00C24C4C"/>
  </w:style>
  <w:style w:type="numbering" w:customStyle="1" w:styleId="NoList66">
    <w:name w:val="No List66"/>
    <w:next w:val="a5"/>
    <w:uiPriority w:val="99"/>
    <w:semiHidden/>
    <w:unhideWhenUsed/>
    <w:rsid w:val="00C24C4C"/>
  </w:style>
  <w:style w:type="numbering" w:customStyle="1" w:styleId="NoList76">
    <w:name w:val="No List76"/>
    <w:next w:val="a5"/>
    <w:uiPriority w:val="99"/>
    <w:semiHidden/>
    <w:unhideWhenUsed/>
    <w:rsid w:val="00C24C4C"/>
  </w:style>
  <w:style w:type="numbering" w:customStyle="1" w:styleId="NoList126">
    <w:name w:val="No List126"/>
    <w:next w:val="a5"/>
    <w:uiPriority w:val="99"/>
    <w:semiHidden/>
    <w:unhideWhenUsed/>
    <w:rsid w:val="00C24C4C"/>
  </w:style>
  <w:style w:type="numbering" w:customStyle="1" w:styleId="NoList226">
    <w:name w:val="No List226"/>
    <w:next w:val="a5"/>
    <w:uiPriority w:val="99"/>
    <w:semiHidden/>
    <w:unhideWhenUsed/>
    <w:rsid w:val="00C24C4C"/>
  </w:style>
  <w:style w:type="numbering" w:customStyle="1" w:styleId="NoList326">
    <w:name w:val="No List326"/>
    <w:next w:val="a5"/>
    <w:uiPriority w:val="99"/>
    <w:semiHidden/>
    <w:unhideWhenUsed/>
    <w:rsid w:val="00C24C4C"/>
  </w:style>
  <w:style w:type="numbering" w:customStyle="1" w:styleId="NoList425">
    <w:name w:val="No List425"/>
    <w:next w:val="a5"/>
    <w:uiPriority w:val="99"/>
    <w:semiHidden/>
    <w:unhideWhenUsed/>
    <w:rsid w:val="00C24C4C"/>
  </w:style>
  <w:style w:type="numbering" w:customStyle="1" w:styleId="NoList515">
    <w:name w:val="No List515"/>
    <w:next w:val="a5"/>
    <w:uiPriority w:val="99"/>
    <w:semiHidden/>
    <w:unhideWhenUsed/>
    <w:rsid w:val="00C24C4C"/>
  </w:style>
  <w:style w:type="numbering" w:customStyle="1" w:styleId="NoList2115">
    <w:name w:val="No List2115"/>
    <w:next w:val="a5"/>
    <w:uiPriority w:val="99"/>
    <w:semiHidden/>
    <w:unhideWhenUsed/>
    <w:rsid w:val="00C24C4C"/>
  </w:style>
  <w:style w:type="numbering" w:customStyle="1" w:styleId="NoList3115">
    <w:name w:val="No List3115"/>
    <w:next w:val="a5"/>
    <w:uiPriority w:val="99"/>
    <w:semiHidden/>
    <w:unhideWhenUsed/>
    <w:rsid w:val="00C24C4C"/>
  </w:style>
  <w:style w:type="numbering" w:customStyle="1" w:styleId="NoList4115">
    <w:name w:val="No List4115"/>
    <w:next w:val="a5"/>
    <w:uiPriority w:val="99"/>
    <w:semiHidden/>
    <w:unhideWhenUsed/>
    <w:rsid w:val="00C24C4C"/>
  </w:style>
  <w:style w:type="numbering" w:customStyle="1" w:styleId="NoList615">
    <w:name w:val="No List615"/>
    <w:next w:val="a5"/>
    <w:uiPriority w:val="99"/>
    <w:semiHidden/>
    <w:unhideWhenUsed/>
    <w:rsid w:val="00C24C4C"/>
  </w:style>
  <w:style w:type="numbering" w:customStyle="1" w:styleId="1115">
    <w:name w:val="无列表1115"/>
    <w:next w:val="a5"/>
    <w:semiHidden/>
    <w:rsid w:val="00C24C4C"/>
  </w:style>
  <w:style w:type="numbering" w:customStyle="1" w:styleId="NoList11115">
    <w:name w:val="No List11115"/>
    <w:next w:val="a5"/>
    <w:uiPriority w:val="99"/>
    <w:semiHidden/>
    <w:unhideWhenUsed/>
    <w:rsid w:val="00C24C4C"/>
  </w:style>
  <w:style w:type="numbering" w:customStyle="1" w:styleId="NoList715">
    <w:name w:val="No List715"/>
    <w:next w:val="a5"/>
    <w:uiPriority w:val="99"/>
    <w:semiHidden/>
    <w:unhideWhenUsed/>
    <w:rsid w:val="00C24C4C"/>
  </w:style>
  <w:style w:type="numbering" w:customStyle="1" w:styleId="NoList1215">
    <w:name w:val="No List1215"/>
    <w:next w:val="a5"/>
    <w:uiPriority w:val="99"/>
    <w:semiHidden/>
    <w:unhideWhenUsed/>
    <w:rsid w:val="00C24C4C"/>
  </w:style>
  <w:style w:type="numbering" w:customStyle="1" w:styleId="NoList2215">
    <w:name w:val="No List2215"/>
    <w:next w:val="a5"/>
    <w:uiPriority w:val="99"/>
    <w:semiHidden/>
    <w:unhideWhenUsed/>
    <w:rsid w:val="00C24C4C"/>
  </w:style>
  <w:style w:type="numbering" w:customStyle="1" w:styleId="NoList3215">
    <w:name w:val="No List3215"/>
    <w:next w:val="a5"/>
    <w:uiPriority w:val="99"/>
    <w:semiHidden/>
    <w:unhideWhenUsed/>
    <w:rsid w:val="00C24C4C"/>
  </w:style>
  <w:style w:type="numbering" w:customStyle="1" w:styleId="NoList85">
    <w:name w:val="No List85"/>
    <w:next w:val="a5"/>
    <w:uiPriority w:val="99"/>
    <w:semiHidden/>
    <w:unhideWhenUsed/>
    <w:rsid w:val="00C24C4C"/>
  </w:style>
  <w:style w:type="numbering" w:customStyle="1" w:styleId="NoList95">
    <w:name w:val="No List95"/>
    <w:next w:val="a5"/>
    <w:uiPriority w:val="99"/>
    <w:semiHidden/>
    <w:unhideWhenUsed/>
    <w:rsid w:val="00C24C4C"/>
  </w:style>
  <w:style w:type="numbering" w:customStyle="1" w:styleId="NoList815">
    <w:name w:val="No List815"/>
    <w:next w:val="a5"/>
    <w:uiPriority w:val="99"/>
    <w:semiHidden/>
    <w:unhideWhenUsed/>
    <w:rsid w:val="00C24C4C"/>
  </w:style>
  <w:style w:type="numbering" w:customStyle="1" w:styleId="NoList914">
    <w:name w:val="No List914"/>
    <w:next w:val="a5"/>
    <w:uiPriority w:val="99"/>
    <w:semiHidden/>
    <w:unhideWhenUsed/>
    <w:rsid w:val="00C24C4C"/>
  </w:style>
  <w:style w:type="numbering" w:customStyle="1" w:styleId="NoList104">
    <w:name w:val="No List104"/>
    <w:next w:val="a5"/>
    <w:uiPriority w:val="99"/>
    <w:semiHidden/>
    <w:unhideWhenUsed/>
    <w:rsid w:val="00C24C4C"/>
  </w:style>
  <w:style w:type="numbering" w:customStyle="1" w:styleId="LFO1914">
    <w:name w:val="LFO1914"/>
    <w:basedOn w:val="a5"/>
    <w:rsid w:val="00C24C4C"/>
  </w:style>
  <w:style w:type="numbering" w:customStyle="1" w:styleId="NoList332">
    <w:name w:val="No List332"/>
    <w:next w:val="a5"/>
    <w:uiPriority w:val="99"/>
    <w:semiHidden/>
    <w:unhideWhenUsed/>
    <w:rsid w:val="00C24C4C"/>
  </w:style>
  <w:style w:type="numbering" w:customStyle="1" w:styleId="NoList432">
    <w:name w:val="No List432"/>
    <w:next w:val="a5"/>
    <w:uiPriority w:val="99"/>
    <w:semiHidden/>
    <w:unhideWhenUsed/>
    <w:rsid w:val="00C24C4C"/>
  </w:style>
  <w:style w:type="numbering" w:customStyle="1" w:styleId="NoList522">
    <w:name w:val="No List522"/>
    <w:next w:val="a5"/>
    <w:uiPriority w:val="99"/>
    <w:semiHidden/>
    <w:unhideWhenUsed/>
    <w:rsid w:val="00C24C4C"/>
  </w:style>
  <w:style w:type="numbering" w:customStyle="1" w:styleId="NoList622">
    <w:name w:val="No List622"/>
    <w:next w:val="a5"/>
    <w:uiPriority w:val="99"/>
    <w:semiHidden/>
    <w:unhideWhenUsed/>
    <w:rsid w:val="00C24C4C"/>
  </w:style>
  <w:style w:type="numbering" w:customStyle="1" w:styleId="NoList722">
    <w:name w:val="No List722"/>
    <w:next w:val="a5"/>
    <w:uiPriority w:val="99"/>
    <w:semiHidden/>
    <w:unhideWhenUsed/>
    <w:rsid w:val="00C24C4C"/>
  </w:style>
  <w:style w:type="numbering" w:customStyle="1" w:styleId="NoList1122">
    <w:name w:val="No List1122"/>
    <w:next w:val="a5"/>
    <w:uiPriority w:val="99"/>
    <w:semiHidden/>
    <w:unhideWhenUsed/>
    <w:rsid w:val="00C24C4C"/>
  </w:style>
  <w:style w:type="numbering" w:customStyle="1" w:styleId="NoList2122">
    <w:name w:val="No List2122"/>
    <w:next w:val="a5"/>
    <w:uiPriority w:val="99"/>
    <w:semiHidden/>
    <w:unhideWhenUsed/>
    <w:rsid w:val="00C24C4C"/>
  </w:style>
  <w:style w:type="numbering" w:customStyle="1" w:styleId="NoList3122">
    <w:name w:val="No List3122"/>
    <w:next w:val="a5"/>
    <w:uiPriority w:val="99"/>
    <w:semiHidden/>
    <w:unhideWhenUsed/>
    <w:rsid w:val="00C24C4C"/>
  </w:style>
  <w:style w:type="numbering" w:customStyle="1" w:styleId="NoList4122">
    <w:name w:val="No List4122"/>
    <w:next w:val="a5"/>
    <w:uiPriority w:val="99"/>
    <w:semiHidden/>
    <w:unhideWhenUsed/>
    <w:rsid w:val="00C24C4C"/>
  </w:style>
  <w:style w:type="numbering" w:customStyle="1" w:styleId="NoList5112">
    <w:name w:val="No List5112"/>
    <w:next w:val="a5"/>
    <w:uiPriority w:val="99"/>
    <w:semiHidden/>
    <w:unhideWhenUsed/>
    <w:rsid w:val="00C24C4C"/>
  </w:style>
  <w:style w:type="numbering" w:customStyle="1" w:styleId="NoList6112">
    <w:name w:val="No List6112"/>
    <w:next w:val="a5"/>
    <w:uiPriority w:val="99"/>
    <w:semiHidden/>
    <w:unhideWhenUsed/>
    <w:rsid w:val="00C24C4C"/>
  </w:style>
  <w:style w:type="numbering" w:customStyle="1" w:styleId="NoList7112">
    <w:name w:val="No List7112"/>
    <w:next w:val="a5"/>
    <w:uiPriority w:val="99"/>
    <w:semiHidden/>
    <w:unhideWhenUsed/>
    <w:rsid w:val="00C24C4C"/>
  </w:style>
  <w:style w:type="numbering" w:customStyle="1" w:styleId="NoList8112">
    <w:name w:val="No List8112"/>
    <w:next w:val="a5"/>
    <w:uiPriority w:val="99"/>
    <w:semiHidden/>
    <w:unhideWhenUsed/>
    <w:rsid w:val="00C24C4C"/>
  </w:style>
  <w:style w:type="numbering" w:customStyle="1" w:styleId="NoList1222">
    <w:name w:val="No List1222"/>
    <w:next w:val="a5"/>
    <w:uiPriority w:val="99"/>
    <w:semiHidden/>
    <w:rsid w:val="00C24C4C"/>
  </w:style>
  <w:style w:type="numbering" w:customStyle="1" w:styleId="NoList11122">
    <w:name w:val="No List11122"/>
    <w:next w:val="a5"/>
    <w:uiPriority w:val="99"/>
    <w:semiHidden/>
    <w:unhideWhenUsed/>
    <w:rsid w:val="00C24C4C"/>
  </w:style>
  <w:style w:type="numbering" w:customStyle="1" w:styleId="NoList2222">
    <w:name w:val="No List2222"/>
    <w:next w:val="a5"/>
    <w:uiPriority w:val="99"/>
    <w:semiHidden/>
    <w:unhideWhenUsed/>
    <w:rsid w:val="00C24C4C"/>
  </w:style>
  <w:style w:type="numbering" w:customStyle="1" w:styleId="NoList3222">
    <w:name w:val="No List3222"/>
    <w:next w:val="a5"/>
    <w:uiPriority w:val="99"/>
    <w:semiHidden/>
    <w:unhideWhenUsed/>
    <w:rsid w:val="00C24C4C"/>
  </w:style>
  <w:style w:type="numbering" w:customStyle="1" w:styleId="NoList4212">
    <w:name w:val="No List4212"/>
    <w:next w:val="a5"/>
    <w:uiPriority w:val="99"/>
    <w:semiHidden/>
    <w:unhideWhenUsed/>
    <w:rsid w:val="00C24C4C"/>
  </w:style>
  <w:style w:type="numbering" w:customStyle="1" w:styleId="NoList21112">
    <w:name w:val="No List21112"/>
    <w:next w:val="a5"/>
    <w:uiPriority w:val="99"/>
    <w:semiHidden/>
    <w:unhideWhenUsed/>
    <w:rsid w:val="00C24C4C"/>
  </w:style>
  <w:style w:type="numbering" w:customStyle="1" w:styleId="NoList31112">
    <w:name w:val="No List31112"/>
    <w:next w:val="a5"/>
    <w:uiPriority w:val="99"/>
    <w:semiHidden/>
    <w:unhideWhenUsed/>
    <w:rsid w:val="00C24C4C"/>
  </w:style>
  <w:style w:type="numbering" w:customStyle="1" w:styleId="NoList41112">
    <w:name w:val="No List41112"/>
    <w:next w:val="a5"/>
    <w:uiPriority w:val="99"/>
    <w:semiHidden/>
    <w:unhideWhenUsed/>
    <w:rsid w:val="00C24C4C"/>
  </w:style>
  <w:style w:type="numbering" w:customStyle="1" w:styleId="111120">
    <w:name w:val="无列表11112"/>
    <w:next w:val="a5"/>
    <w:semiHidden/>
    <w:rsid w:val="00C24C4C"/>
  </w:style>
  <w:style w:type="numbering" w:customStyle="1" w:styleId="NoList111112">
    <w:name w:val="No List111112"/>
    <w:next w:val="a5"/>
    <w:uiPriority w:val="99"/>
    <w:semiHidden/>
    <w:unhideWhenUsed/>
    <w:rsid w:val="00C24C4C"/>
  </w:style>
  <w:style w:type="numbering" w:customStyle="1" w:styleId="NoList12112">
    <w:name w:val="No List12112"/>
    <w:next w:val="a5"/>
    <w:uiPriority w:val="99"/>
    <w:semiHidden/>
    <w:unhideWhenUsed/>
    <w:rsid w:val="00C24C4C"/>
  </w:style>
  <w:style w:type="numbering" w:customStyle="1" w:styleId="NoList22112">
    <w:name w:val="No List22112"/>
    <w:next w:val="a5"/>
    <w:uiPriority w:val="99"/>
    <w:semiHidden/>
    <w:unhideWhenUsed/>
    <w:rsid w:val="00C24C4C"/>
  </w:style>
  <w:style w:type="numbering" w:customStyle="1" w:styleId="NoList32112">
    <w:name w:val="No List32112"/>
    <w:next w:val="a5"/>
    <w:uiPriority w:val="99"/>
    <w:semiHidden/>
    <w:unhideWhenUsed/>
    <w:rsid w:val="00C24C4C"/>
  </w:style>
  <w:style w:type="numbering" w:customStyle="1" w:styleId="NoList342">
    <w:name w:val="No List342"/>
    <w:next w:val="a5"/>
    <w:uiPriority w:val="99"/>
    <w:semiHidden/>
    <w:unhideWhenUsed/>
    <w:rsid w:val="00C24C4C"/>
  </w:style>
  <w:style w:type="numbering" w:customStyle="1" w:styleId="NoList442">
    <w:name w:val="No List442"/>
    <w:next w:val="a5"/>
    <w:uiPriority w:val="99"/>
    <w:semiHidden/>
    <w:unhideWhenUsed/>
    <w:rsid w:val="00C24C4C"/>
  </w:style>
  <w:style w:type="numbering" w:customStyle="1" w:styleId="NoList532">
    <w:name w:val="No List532"/>
    <w:next w:val="a5"/>
    <w:uiPriority w:val="99"/>
    <w:semiHidden/>
    <w:unhideWhenUsed/>
    <w:rsid w:val="00C24C4C"/>
  </w:style>
  <w:style w:type="numbering" w:customStyle="1" w:styleId="NoList632">
    <w:name w:val="No List632"/>
    <w:next w:val="a5"/>
    <w:uiPriority w:val="99"/>
    <w:semiHidden/>
    <w:unhideWhenUsed/>
    <w:rsid w:val="00C24C4C"/>
  </w:style>
  <w:style w:type="numbering" w:customStyle="1" w:styleId="NoList732">
    <w:name w:val="No List732"/>
    <w:next w:val="a5"/>
    <w:uiPriority w:val="99"/>
    <w:semiHidden/>
    <w:unhideWhenUsed/>
    <w:rsid w:val="00C24C4C"/>
  </w:style>
  <w:style w:type="numbering" w:customStyle="1" w:styleId="NoList822">
    <w:name w:val="No List822"/>
    <w:next w:val="a5"/>
    <w:uiPriority w:val="99"/>
    <w:semiHidden/>
    <w:unhideWhenUsed/>
    <w:rsid w:val="00C24C4C"/>
  </w:style>
  <w:style w:type="numbering" w:customStyle="1" w:styleId="NoList922">
    <w:name w:val="No List922"/>
    <w:next w:val="a5"/>
    <w:uiPriority w:val="99"/>
    <w:semiHidden/>
    <w:unhideWhenUsed/>
    <w:rsid w:val="00C24C4C"/>
  </w:style>
  <w:style w:type="numbering" w:customStyle="1" w:styleId="NoList1132">
    <w:name w:val="No List1132"/>
    <w:next w:val="a5"/>
    <w:uiPriority w:val="99"/>
    <w:semiHidden/>
    <w:unhideWhenUsed/>
    <w:rsid w:val="00C24C4C"/>
  </w:style>
  <w:style w:type="numbering" w:customStyle="1" w:styleId="NoList2132">
    <w:name w:val="No List2132"/>
    <w:next w:val="a5"/>
    <w:uiPriority w:val="99"/>
    <w:semiHidden/>
    <w:unhideWhenUsed/>
    <w:rsid w:val="00C24C4C"/>
  </w:style>
  <w:style w:type="numbering" w:customStyle="1" w:styleId="NoList3132">
    <w:name w:val="No List3132"/>
    <w:next w:val="a5"/>
    <w:uiPriority w:val="99"/>
    <w:semiHidden/>
    <w:unhideWhenUsed/>
    <w:rsid w:val="00C24C4C"/>
  </w:style>
  <w:style w:type="numbering" w:customStyle="1" w:styleId="NoList4132">
    <w:name w:val="No List4132"/>
    <w:next w:val="a5"/>
    <w:uiPriority w:val="99"/>
    <w:semiHidden/>
    <w:unhideWhenUsed/>
    <w:rsid w:val="00C24C4C"/>
  </w:style>
  <w:style w:type="numbering" w:customStyle="1" w:styleId="NoList5122">
    <w:name w:val="No List5122"/>
    <w:next w:val="a5"/>
    <w:uiPriority w:val="99"/>
    <w:semiHidden/>
    <w:unhideWhenUsed/>
    <w:rsid w:val="00C24C4C"/>
  </w:style>
  <w:style w:type="numbering" w:customStyle="1" w:styleId="NoList6122">
    <w:name w:val="No List6122"/>
    <w:next w:val="a5"/>
    <w:uiPriority w:val="99"/>
    <w:semiHidden/>
    <w:unhideWhenUsed/>
    <w:rsid w:val="00C24C4C"/>
  </w:style>
  <w:style w:type="numbering" w:customStyle="1" w:styleId="NoList7122">
    <w:name w:val="No List7122"/>
    <w:next w:val="a5"/>
    <w:uiPriority w:val="99"/>
    <w:semiHidden/>
    <w:unhideWhenUsed/>
    <w:rsid w:val="00C24C4C"/>
  </w:style>
  <w:style w:type="numbering" w:customStyle="1" w:styleId="NoList8122">
    <w:name w:val="No List8122"/>
    <w:next w:val="a5"/>
    <w:uiPriority w:val="99"/>
    <w:semiHidden/>
    <w:unhideWhenUsed/>
    <w:rsid w:val="00C24C4C"/>
  </w:style>
  <w:style w:type="numbering" w:customStyle="1" w:styleId="NoList9112">
    <w:name w:val="No List9112"/>
    <w:next w:val="a5"/>
    <w:uiPriority w:val="99"/>
    <w:semiHidden/>
    <w:unhideWhenUsed/>
    <w:rsid w:val="00C24C4C"/>
  </w:style>
  <w:style w:type="numbering" w:customStyle="1" w:styleId="LFO1922">
    <w:name w:val="LFO1922"/>
    <w:basedOn w:val="a5"/>
    <w:rsid w:val="00C24C4C"/>
  </w:style>
  <w:style w:type="numbering" w:customStyle="1" w:styleId="NoList1012">
    <w:name w:val="No List1012"/>
    <w:next w:val="a5"/>
    <w:uiPriority w:val="99"/>
    <w:semiHidden/>
    <w:unhideWhenUsed/>
    <w:rsid w:val="00C24C4C"/>
  </w:style>
  <w:style w:type="numbering" w:customStyle="1" w:styleId="LFO19112">
    <w:name w:val="LFO19112"/>
    <w:basedOn w:val="a5"/>
    <w:rsid w:val="00C24C4C"/>
  </w:style>
  <w:style w:type="numbering" w:customStyle="1" w:styleId="NoList1232">
    <w:name w:val="No List1232"/>
    <w:next w:val="a5"/>
    <w:uiPriority w:val="99"/>
    <w:semiHidden/>
    <w:rsid w:val="00C24C4C"/>
  </w:style>
  <w:style w:type="numbering" w:customStyle="1" w:styleId="NoList11132">
    <w:name w:val="No List11132"/>
    <w:next w:val="a5"/>
    <w:uiPriority w:val="99"/>
    <w:semiHidden/>
    <w:unhideWhenUsed/>
    <w:rsid w:val="00C24C4C"/>
  </w:style>
  <w:style w:type="numbering" w:customStyle="1" w:styleId="1132">
    <w:name w:val="无列表1132"/>
    <w:next w:val="a5"/>
    <w:semiHidden/>
    <w:rsid w:val="00C24C4C"/>
  </w:style>
  <w:style w:type="numbering" w:customStyle="1" w:styleId="NoList2232">
    <w:name w:val="No List2232"/>
    <w:next w:val="a5"/>
    <w:uiPriority w:val="99"/>
    <w:semiHidden/>
    <w:unhideWhenUsed/>
    <w:rsid w:val="00C24C4C"/>
  </w:style>
  <w:style w:type="numbering" w:customStyle="1" w:styleId="NoList3232">
    <w:name w:val="No List3232"/>
    <w:next w:val="a5"/>
    <w:uiPriority w:val="99"/>
    <w:semiHidden/>
    <w:unhideWhenUsed/>
    <w:rsid w:val="00C24C4C"/>
  </w:style>
  <w:style w:type="numbering" w:customStyle="1" w:styleId="NoList4222">
    <w:name w:val="No List4222"/>
    <w:next w:val="a5"/>
    <w:uiPriority w:val="99"/>
    <w:semiHidden/>
    <w:unhideWhenUsed/>
    <w:rsid w:val="00C24C4C"/>
  </w:style>
  <w:style w:type="numbering" w:customStyle="1" w:styleId="NoList21122">
    <w:name w:val="No List21122"/>
    <w:next w:val="a5"/>
    <w:uiPriority w:val="99"/>
    <w:semiHidden/>
    <w:unhideWhenUsed/>
    <w:rsid w:val="00C24C4C"/>
  </w:style>
  <w:style w:type="numbering" w:customStyle="1" w:styleId="NoList31122">
    <w:name w:val="No List31122"/>
    <w:next w:val="a5"/>
    <w:uiPriority w:val="99"/>
    <w:semiHidden/>
    <w:unhideWhenUsed/>
    <w:rsid w:val="00C24C4C"/>
  </w:style>
  <w:style w:type="numbering" w:customStyle="1" w:styleId="NoList41122">
    <w:name w:val="No List41122"/>
    <w:next w:val="a5"/>
    <w:uiPriority w:val="99"/>
    <w:semiHidden/>
    <w:unhideWhenUsed/>
    <w:rsid w:val="00C24C4C"/>
  </w:style>
  <w:style w:type="numbering" w:customStyle="1" w:styleId="11122">
    <w:name w:val="无列表11122"/>
    <w:next w:val="a5"/>
    <w:semiHidden/>
    <w:rsid w:val="00C24C4C"/>
  </w:style>
  <w:style w:type="numbering" w:customStyle="1" w:styleId="NoList111122">
    <w:name w:val="No List111122"/>
    <w:next w:val="a5"/>
    <w:uiPriority w:val="99"/>
    <w:semiHidden/>
    <w:unhideWhenUsed/>
    <w:rsid w:val="00C24C4C"/>
  </w:style>
  <w:style w:type="numbering" w:customStyle="1" w:styleId="NoList12122">
    <w:name w:val="No List12122"/>
    <w:next w:val="a5"/>
    <w:uiPriority w:val="99"/>
    <w:semiHidden/>
    <w:unhideWhenUsed/>
    <w:rsid w:val="00C24C4C"/>
  </w:style>
  <w:style w:type="numbering" w:customStyle="1" w:styleId="NoList22122">
    <w:name w:val="No List22122"/>
    <w:next w:val="a5"/>
    <w:uiPriority w:val="99"/>
    <w:semiHidden/>
    <w:unhideWhenUsed/>
    <w:rsid w:val="00C24C4C"/>
  </w:style>
  <w:style w:type="numbering" w:customStyle="1" w:styleId="NoList32122">
    <w:name w:val="No List32122"/>
    <w:next w:val="a5"/>
    <w:uiPriority w:val="99"/>
    <w:semiHidden/>
    <w:unhideWhenUsed/>
    <w:rsid w:val="00C24C4C"/>
  </w:style>
  <w:style w:type="numbering" w:customStyle="1" w:styleId="NoList172">
    <w:name w:val="No List172"/>
    <w:next w:val="a5"/>
    <w:uiPriority w:val="99"/>
    <w:semiHidden/>
    <w:unhideWhenUsed/>
    <w:rsid w:val="00C24C4C"/>
  </w:style>
  <w:style w:type="numbering" w:customStyle="1" w:styleId="NoList252">
    <w:name w:val="No List252"/>
    <w:next w:val="a5"/>
    <w:uiPriority w:val="99"/>
    <w:semiHidden/>
    <w:unhideWhenUsed/>
    <w:rsid w:val="00C24C4C"/>
  </w:style>
  <w:style w:type="numbering" w:customStyle="1" w:styleId="NoList352">
    <w:name w:val="No List352"/>
    <w:next w:val="a5"/>
    <w:uiPriority w:val="99"/>
    <w:semiHidden/>
    <w:unhideWhenUsed/>
    <w:rsid w:val="00C24C4C"/>
  </w:style>
  <w:style w:type="numbering" w:customStyle="1" w:styleId="NoList452">
    <w:name w:val="No List452"/>
    <w:next w:val="a5"/>
    <w:uiPriority w:val="99"/>
    <w:semiHidden/>
    <w:unhideWhenUsed/>
    <w:rsid w:val="00C24C4C"/>
  </w:style>
  <w:style w:type="numbering" w:customStyle="1" w:styleId="NoList542">
    <w:name w:val="No List542"/>
    <w:next w:val="a5"/>
    <w:uiPriority w:val="99"/>
    <w:semiHidden/>
    <w:unhideWhenUsed/>
    <w:rsid w:val="00C24C4C"/>
  </w:style>
  <w:style w:type="numbering" w:customStyle="1" w:styleId="NoList642">
    <w:name w:val="No List642"/>
    <w:next w:val="a5"/>
    <w:uiPriority w:val="99"/>
    <w:semiHidden/>
    <w:unhideWhenUsed/>
    <w:rsid w:val="00C24C4C"/>
  </w:style>
  <w:style w:type="numbering" w:customStyle="1" w:styleId="NoList742">
    <w:name w:val="No List742"/>
    <w:next w:val="a5"/>
    <w:uiPriority w:val="99"/>
    <w:semiHidden/>
    <w:unhideWhenUsed/>
    <w:rsid w:val="00C24C4C"/>
  </w:style>
  <w:style w:type="numbering" w:customStyle="1" w:styleId="NoList832">
    <w:name w:val="No List832"/>
    <w:next w:val="a5"/>
    <w:uiPriority w:val="99"/>
    <w:semiHidden/>
    <w:unhideWhenUsed/>
    <w:rsid w:val="00C24C4C"/>
  </w:style>
  <w:style w:type="numbering" w:customStyle="1" w:styleId="NoList932">
    <w:name w:val="No List932"/>
    <w:next w:val="a5"/>
    <w:uiPriority w:val="99"/>
    <w:semiHidden/>
    <w:unhideWhenUsed/>
    <w:rsid w:val="00C24C4C"/>
  </w:style>
  <w:style w:type="numbering" w:customStyle="1" w:styleId="NoList1142">
    <w:name w:val="No List1142"/>
    <w:next w:val="a5"/>
    <w:uiPriority w:val="99"/>
    <w:semiHidden/>
    <w:unhideWhenUsed/>
    <w:rsid w:val="00C24C4C"/>
  </w:style>
  <w:style w:type="numbering" w:customStyle="1" w:styleId="NoList2142">
    <w:name w:val="No List2142"/>
    <w:next w:val="a5"/>
    <w:uiPriority w:val="99"/>
    <w:semiHidden/>
    <w:unhideWhenUsed/>
    <w:rsid w:val="00C24C4C"/>
  </w:style>
  <w:style w:type="numbering" w:customStyle="1" w:styleId="NoList3142">
    <w:name w:val="No List3142"/>
    <w:next w:val="a5"/>
    <w:uiPriority w:val="99"/>
    <w:semiHidden/>
    <w:unhideWhenUsed/>
    <w:rsid w:val="00C24C4C"/>
  </w:style>
  <w:style w:type="numbering" w:customStyle="1" w:styleId="NoList4142">
    <w:name w:val="No List4142"/>
    <w:next w:val="a5"/>
    <w:uiPriority w:val="99"/>
    <w:semiHidden/>
    <w:unhideWhenUsed/>
    <w:rsid w:val="00C24C4C"/>
  </w:style>
  <w:style w:type="numbering" w:customStyle="1" w:styleId="NoList5132">
    <w:name w:val="No List5132"/>
    <w:next w:val="a5"/>
    <w:uiPriority w:val="99"/>
    <w:semiHidden/>
    <w:unhideWhenUsed/>
    <w:rsid w:val="00C24C4C"/>
  </w:style>
  <w:style w:type="numbering" w:customStyle="1" w:styleId="NoList6132">
    <w:name w:val="No List6132"/>
    <w:next w:val="a5"/>
    <w:uiPriority w:val="99"/>
    <w:semiHidden/>
    <w:unhideWhenUsed/>
    <w:rsid w:val="00C24C4C"/>
  </w:style>
  <w:style w:type="numbering" w:customStyle="1" w:styleId="NoList7132">
    <w:name w:val="No List7132"/>
    <w:next w:val="a5"/>
    <w:uiPriority w:val="99"/>
    <w:semiHidden/>
    <w:unhideWhenUsed/>
    <w:rsid w:val="00C24C4C"/>
  </w:style>
  <w:style w:type="numbering" w:customStyle="1" w:styleId="NoList8132">
    <w:name w:val="No List8132"/>
    <w:next w:val="a5"/>
    <w:uiPriority w:val="99"/>
    <w:semiHidden/>
    <w:unhideWhenUsed/>
    <w:rsid w:val="00C24C4C"/>
  </w:style>
  <w:style w:type="numbering" w:customStyle="1" w:styleId="NoList9122">
    <w:name w:val="No List9122"/>
    <w:next w:val="a5"/>
    <w:uiPriority w:val="99"/>
    <w:semiHidden/>
    <w:unhideWhenUsed/>
    <w:rsid w:val="00C24C4C"/>
  </w:style>
  <w:style w:type="numbering" w:customStyle="1" w:styleId="LFO1932">
    <w:name w:val="LFO1932"/>
    <w:basedOn w:val="a5"/>
    <w:rsid w:val="00C24C4C"/>
  </w:style>
  <w:style w:type="numbering" w:customStyle="1" w:styleId="NoList1022">
    <w:name w:val="No List1022"/>
    <w:next w:val="a5"/>
    <w:uiPriority w:val="99"/>
    <w:semiHidden/>
    <w:unhideWhenUsed/>
    <w:rsid w:val="00C24C4C"/>
  </w:style>
  <w:style w:type="numbering" w:customStyle="1" w:styleId="LFO19122">
    <w:name w:val="LFO19122"/>
    <w:basedOn w:val="a5"/>
    <w:rsid w:val="00C24C4C"/>
  </w:style>
  <w:style w:type="numbering" w:customStyle="1" w:styleId="NoList1242">
    <w:name w:val="No List1242"/>
    <w:next w:val="a5"/>
    <w:uiPriority w:val="99"/>
    <w:semiHidden/>
    <w:rsid w:val="00C24C4C"/>
  </w:style>
  <w:style w:type="numbering" w:customStyle="1" w:styleId="NoList11142">
    <w:name w:val="No List11142"/>
    <w:next w:val="a5"/>
    <w:uiPriority w:val="99"/>
    <w:semiHidden/>
    <w:unhideWhenUsed/>
    <w:rsid w:val="00C24C4C"/>
  </w:style>
  <w:style w:type="numbering" w:customStyle="1" w:styleId="1420">
    <w:name w:val="无列表142"/>
    <w:next w:val="a5"/>
    <w:semiHidden/>
    <w:rsid w:val="00C24C4C"/>
  </w:style>
  <w:style w:type="numbering" w:customStyle="1" w:styleId="1421">
    <w:name w:val="リストなし142"/>
    <w:next w:val="a5"/>
    <w:uiPriority w:val="99"/>
    <w:semiHidden/>
    <w:unhideWhenUsed/>
    <w:rsid w:val="00C24C4C"/>
  </w:style>
  <w:style w:type="numbering" w:customStyle="1" w:styleId="1142">
    <w:name w:val="无列表1142"/>
    <w:next w:val="a5"/>
    <w:semiHidden/>
    <w:rsid w:val="00C24C4C"/>
  </w:style>
  <w:style w:type="numbering" w:customStyle="1" w:styleId="11320">
    <w:name w:val="リストなし1132"/>
    <w:next w:val="a5"/>
    <w:uiPriority w:val="99"/>
    <w:semiHidden/>
    <w:unhideWhenUsed/>
    <w:rsid w:val="00C24C4C"/>
  </w:style>
  <w:style w:type="numbering" w:customStyle="1" w:styleId="NoList2242">
    <w:name w:val="No List2242"/>
    <w:next w:val="a5"/>
    <w:uiPriority w:val="99"/>
    <w:semiHidden/>
    <w:unhideWhenUsed/>
    <w:rsid w:val="00C24C4C"/>
  </w:style>
  <w:style w:type="numbering" w:customStyle="1" w:styleId="NoList3242">
    <w:name w:val="No List3242"/>
    <w:next w:val="a5"/>
    <w:uiPriority w:val="99"/>
    <w:semiHidden/>
    <w:unhideWhenUsed/>
    <w:rsid w:val="00C24C4C"/>
  </w:style>
  <w:style w:type="numbering" w:customStyle="1" w:styleId="NoList4232">
    <w:name w:val="No List4232"/>
    <w:next w:val="a5"/>
    <w:uiPriority w:val="99"/>
    <w:semiHidden/>
    <w:unhideWhenUsed/>
    <w:rsid w:val="00C24C4C"/>
  </w:style>
  <w:style w:type="numbering" w:customStyle="1" w:styleId="NoList21132">
    <w:name w:val="No List21132"/>
    <w:next w:val="a5"/>
    <w:uiPriority w:val="99"/>
    <w:semiHidden/>
    <w:unhideWhenUsed/>
    <w:rsid w:val="00C24C4C"/>
  </w:style>
  <w:style w:type="numbering" w:customStyle="1" w:styleId="NoList31132">
    <w:name w:val="No List31132"/>
    <w:next w:val="a5"/>
    <w:uiPriority w:val="99"/>
    <w:semiHidden/>
    <w:unhideWhenUsed/>
    <w:rsid w:val="00C24C4C"/>
  </w:style>
  <w:style w:type="numbering" w:customStyle="1" w:styleId="NoList41132">
    <w:name w:val="No List41132"/>
    <w:next w:val="a5"/>
    <w:uiPriority w:val="99"/>
    <w:semiHidden/>
    <w:unhideWhenUsed/>
    <w:rsid w:val="00C24C4C"/>
  </w:style>
  <w:style w:type="numbering" w:customStyle="1" w:styleId="11132">
    <w:name w:val="无列表11132"/>
    <w:next w:val="a5"/>
    <w:semiHidden/>
    <w:rsid w:val="00C24C4C"/>
  </w:style>
  <w:style w:type="numbering" w:customStyle="1" w:styleId="NoList111132">
    <w:name w:val="No List111132"/>
    <w:next w:val="a5"/>
    <w:uiPriority w:val="99"/>
    <w:semiHidden/>
    <w:unhideWhenUsed/>
    <w:rsid w:val="00C24C4C"/>
  </w:style>
  <w:style w:type="numbering" w:customStyle="1" w:styleId="NoList12132">
    <w:name w:val="No List12132"/>
    <w:next w:val="a5"/>
    <w:uiPriority w:val="99"/>
    <w:semiHidden/>
    <w:unhideWhenUsed/>
    <w:rsid w:val="00C24C4C"/>
  </w:style>
  <w:style w:type="numbering" w:customStyle="1" w:styleId="NoList22132">
    <w:name w:val="No List22132"/>
    <w:next w:val="a5"/>
    <w:uiPriority w:val="99"/>
    <w:semiHidden/>
    <w:unhideWhenUsed/>
    <w:rsid w:val="00C24C4C"/>
  </w:style>
  <w:style w:type="numbering" w:customStyle="1" w:styleId="NoList32132">
    <w:name w:val="No List32132"/>
    <w:next w:val="a5"/>
    <w:uiPriority w:val="99"/>
    <w:semiHidden/>
    <w:unhideWhenUsed/>
    <w:rsid w:val="00C24C4C"/>
  </w:style>
  <w:style w:type="numbering" w:customStyle="1" w:styleId="229">
    <w:name w:val="无列表22"/>
    <w:next w:val="a5"/>
    <w:uiPriority w:val="99"/>
    <w:semiHidden/>
    <w:unhideWhenUsed/>
    <w:rsid w:val="00C24C4C"/>
  </w:style>
  <w:style w:type="numbering" w:customStyle="1" w:styleId="1520">
    <w:name w:val="无列表152"/>
    <w:next w:val="a5"/>
    <w:semiHidden/>
    <w:rsid w:val="00C24C4C"/>
  </w:style>
  <w:style w:type="numbering" w:customStyle="1" w:styleId="1521">
    <w:name w:val="リストなし152"/>
    <w:next w:val="a5"/>
    <w:uiPriority w:val="99"/>
    <w:semiHidden/>
    <w:unhideWhenUsed/>
    <w:rsid w:val="00C24C4C"/>
  </w:style>
  <w:style w:type="numbering" w:customStyle="1" w:styleId="NoList182">
    <w:name w:val="No List182"/>
    <w:next w:val="a5"/>
    <w:semiHidden/>
    <w:unhideWhenUsed/>
    <w:rsid w:val="00C24C4C"/>
  </w:style>
  <w:style w:type="numbering" w:customStyle="1" w:styleId="1152">
    <w:name w:val="无列表1152"/>
    <w:next w:val="a5"/>
    <w:semiHidden/>
    <w:rsid w:val="00C24C4C"/>
  </w:style>
  <w:style w:type="numbering" w:customStyle="1" w:styleId="11420">
    <w:name w:val="リストなし1142"/>
    <w:next w:val="a5"/>
    <w:uiPriority w:val="99"/>
    <w:semiHidden/>
    <w:unhideWhenUsed/>
    <w:rsid w:val="00C24C4C"/>
  </w:style>
  <w:style w:type="numbering" w:customStyle="1" w:styleId="NoList262">
    <w:name w:val="No List262"/>
    <w:next w:val="a5"/>
    <w:semiHidden/>
    <w:unhideWhenUsed/>
    <w:rsid w:val="00C24C4C"/>
  </w:style>
  <w:style w:type="numbering" w:customStyle="1" w:styleId="NoList362">
    <w:name w:val="No List362"/>
    <w:next w:val="a5"/>
    <w:uiPriority w:val="99"/>
    <w:semiHidden/>
    <w:unhideWhenUsed/>
    <w:rsid w:val="00C24C4C"/>
  </w:style>
  <w:style w:type="numbering" w:customStyle="1" w:styleId="NoList1152">
    <w:name w:val="No List1152"/>
    <w:next w:val="a5"/>
    <w:uiPriority w:val="99"/>
    <w:semiHidden/>
    <w:unhideWhenUsed/>
    <w:rsid w:val="00C24C4C"/>
  </w:style>
  <w:style w:type="numbering" w:customStyle="1" w:styleId="NoList462">
    <w:name w:val="No List462"/>
    <w:next w:val="a5"/>
    <w:uiPriority w:val="99"/>
    <w:semiHidden/>
    <w:unhideWhenUsed/>
    <w:rsid w:val="00C24C4C"/>
  </w:style>
  <w:style w:type="numbering" w:customStyle="1" w:styleId="NoList552">
    <w:name w:val="No List552"/>
    <w:next w:val="a5"/>
    <w:uiPriority w:val="99"/>
    <w:semiHidden/>
    <w:unhideWhenUsed/>
    <w:rsid w:val="00C24C4C"/>
  </w:style>
  <w:style w:type="numbering" w:customStyle="1" w:styleId="NoList11152">
    <w:name w:val="No List11152"/>
    <w:next w:val="a5"/>
    <w:uiPriority w:val="99"/>
    <w:semiHidden/>
    <w:unhideWhenUsed/>
    <w:rsid w:val="00C24C4C"/>
  </w:style>
  <w:style w:type="numbering" w:customStyle="1" w:styleId="NoList2152">
    <w:name w:val="No List2152"/>
    <w:next w:val="a5"/>
    <w:uiPriority w:val="99"/>
    <w:semiHidden/>
    <w:unhideWhenUsed/>
    <w:rsid w:val="00C24C4C"/>
  </w:style>
  <w:style w:type="numbering" w:customStyle="1" w:styleId="NoList3152">
    <w:name w:val="No List3152"/>
    <w:next w:val="a5"/>
    <w:uiPriority w:val="99"/>
    <w:semiHidden/>
    <w:unhideWhenUsed/>
    <w:rsid w:val="00C24C4C"/>
  </w:style>
  <w:style w:type="numbering" w:customStyle="1" w:styleId="NoList4152">
    <w:name w:val="No List4152"/>
    <w:next w:val="a5"/>
    <w:uiPriority w:val="99"/>
    <w:semiHidden/>
    <w:unhideWhenUsed/>
    <w:rsid w:val="00C24C4C"/>
  </w:style>
  <w:style w:type="numbering" w:customStyle="1" w:styleId="NoList652">
    <w:name w:val="No List652"/>
    <w:next w:val="a5"/>
    <w:uiPriority w:val="99"/>
    <w:semiHidden/>
    <w:unhideWhenUsed/>
    <w:rsid w:val="00C24C4C"/>
  </w:style>
  <w:style w:type="numbering" w:customStyle="1" w:styleId="NoList752">
    <w:name w:val="No List752"/>
    <w:next w:val="a5"/>
    <w:uiPriority w:val="99"/>
    <w:semiHidden/>
    <w:unhideWhenUsed/>
    <w:rsid w:val="00C24C4C"/>
  </w:style>
  <w:style w:type="numbering" w:customStyle="1" w:styleId="NoList1252">
    <w:name w:val="No List1252"/>
    <w:next w:val="a5"/>
    <w:uiPriority w:val="99"/>
    <w:semiHidden/>
    <w:unhideWhenUsed/>
    <w:rsid w:val="00C24C4C"/>
  </w:style>
  <w:style w:type="numbering" w:customStyle="1" w:styleId="NoList2252">
    <w:name w:val="No List2252"/>
    <w:next w:val="a5"/>
    <w:uiPriority w:val="99"/>
    <w:semiHidden/>
    <w:unhideWhenUsed/>
    <w:rsid w:val="00C24C4C"/>
  </w:style>
  <w:style w:type="numbering" w:customStyle="1" w:styleId="NoList3252">
    <w:name w:val="No List3252"/>
    <w:next w:val="a5"/>
    <w:uiPriority w:val="99"/>
    <w:semiHidden/>
    <w:unhideWhenUsed/>
    <w:rsid w:val="00C24C4C"/>
  </w:style>
  <w:style w:type="numbering" w:customStyle="1" w:styleId="NoList4242">
    <w:name w:val="No List4242"/>
    <w:next w:val="a5"/>
    <w:uiPriority w:val="99"/>
    <w:semiHidden/>
    <w:unhideWhenUsed/>
    <w:rsid w:val="00C24C4C"/>
  </w:style>
  <w:style w:type="numbering" w:customStyle="1" w:styleId="NoList5142">
    <w:name w:val="No List5142"/>
    <w:next w:val="a5"/>
    <w:uiPriority w:val="99"/>
    <w:semiHidden/>
    <w:unhideWhenUsed/>
    <w:rsid w:val="00C24C4C"/>
  </w:style>
  <w:style w:type="numbering" w:customStyle="1" w:styleId="NoList21142">
    <w:name w:val="No List21142"/>
    <w:next w:val="a5"/>
    <w:uiPriority w:val="99"/>
    <w:semiHidden/>
    <w:unhideWhenUsed/>
    <w:rsid w:val="00C24C4C"/>
  </w:style>
  <w:style w:type="numbering" w:customStyle="1" w:styleId="NoList31142">
    <w:name w:val="No List31142"/>
    <w:next w:val="a5"/>
    <w:uiPriority w:val="99"/>
    <w:semiHidden/>
    <w:unhideWhenUsed/>
    <w:rsid w:val="00C24C4C"/>
  </w:style>
  <w:style w:type="numbering" w:customStyle="1" w:styleId="NoList41142">
    <w:name w:val="No List41142"/>
    <w:next w:val="a5"/>
    <w:uiPriority w:val="99"/>
    <w:semiHidden/>
    <w:unhideWhenUsed/>
    <w:rsid w:val="00C24C4C"/>
  </w:style>
  <w:style w:type="numbering" w:customStyle="1" w:styleId="NoList6142">
    <w:name w:val="No List6142"/>
    <w:next w:val="a5"/>
    <w:uiPriority w:val="99"/>
    <w:semiHidden/>
    <w:unhideWhenUsed/>
    <w:rsid w:val="00C24C4C"/>
  </w:style>
  <w:style w:type="numbering" w:customStyle="1" w:styleId="11142">
    <w:name w:val="无列表11142"/>
    <w:next w:val="a5"/>
    <w:semiHidden/>
    <w:rsid w:val="00C24C4C"/>
  </w:style>
  <w:style w:type="numbering" w:customStyle="1" w:styleId="NoList111142">
    <w:name w:val="No List111142"/>
    <w:next w:val="a5"/>
    <w:uiPriority w:val="99"/>
    <w:semiHidden/>
    <w:unhideWhenUsed/>
    <w:rsid w:val="00C24C4C"/>
  </w:style>
  <w:style w:type="numbering" w:customStyle="1" w:styleId="NoList7142">
    <w:name w:val="No List7142"/>
    <w:next w:val="a5"/>
    <w:uiPriority w:val="99"/>
    <w:semiHidden/>
    <w:unhideWhenUsed/>
    <w:rsid w:val="00C24C4C"/>
  </w:style>
  <w:style w:type="numbering" w:customStyle="1" w:styleId="NoList12142">
    <w:name w:val="No List12142"/>
    <w:next w:val="a5"/>
    <w:uiPriority w:val="99"/>
    <w:semiHidden/>
    <w:unhideWhenUsed/>
    <w:rsid w:val="00C24C4C"/>
  </w:style>
  <w:style w:type="numbering" w:customStyle="1" w:styleId="NoList22142">
    <w:name w:val="No List22142"/>
    <w:next w:val="a5"/>
    <w:uiPriority w:val="99"/>
    <w:semiHidden/>
    <w:unhideWhenUsed/>
    <w:rsid w:val="00C24C4C"/>
  </w:style>
  <w:style w:type="numbering" w:customStyle="1" w:styleId="NoList32142">
    <w:name w:val="No List32142"/>
    <w:next w:val="a5"/>
    <w:uiPriority w:val="99"/>
    <w:semiHidden/>
    <w:unhideWhenUsed/>
    <w:rsid w:val="00C24C4C"/>
  </w:style>
  <w:style w:type="numbering" w:customStyle="1" w:styleId="NoList842">
    <w:name w:val="No List842"/>
    <w:next w:val="a5"/>
    <w:uiPriority w:val="99"/>
    <w:semiHidden/>
    <w:unhideWhenUsed/>
    <w:rsid w:val="00C24C4C"/>
  </w:style>
  <w:style w:type="numbering" w:customStyle="1" w:styleId="NoList942">
    <w:name w:val="No List942"/>
    <w:next w:val="a5"/>
    <w:uiPriority w:val="99"/>
    <w:semiHidden/>
    <w:unhideWhenUsed/>
    <w:rsid w:val="00C24C4C"/>
  </w:style>
  <w:style w:type="numbering" w:customStyle="1" w:styleId="NoList8142">
    <w:name w:val="No List8142"/>
    <w:next w:val="a5"/>
    <w:uiPriority w:val="99"/>
    <w:semiHidden/>
    <w:unhideWhenUsed/>
    <w:rsid w:val="00C24C4C"/>
  </w:style>
  <w:style w:type="numbering" w:customStyle="1" w:styleId="NoList9132">
    <w:name w:val="No List9132"/>
    <w:next w:val="a5"/>
    <w:uiPriority w:val="99"/>
    <w:semiHidden/>
    <w:unhideWhenUsed/>
    <w:rsid w:val="00C24C4C"/>
  </w:style>
  <w:style w:type="numbering" w:customStyle="1" w:styleId="LFO1942">
    <w:name w:val="LFO1942"/>
    <w:basedOn w:val="a5"/>
    <w:rsid w:val="00C24C4C"/>
  </w:style>
  <w:style w:type="numbering" w:customStyle="1" w:styleId="NoList1032">
    <w:name w:val="No List1032"/>
    <w:next w:val="a5"/>
    <w:semiHidden/>
    <w:unhideWhenUsed/>
    <w:rsid w:val="00C24C4C"/>
  </w:style>
  <w:style w:type="numbering" w:customStyle="1" w:styleId="LFO19132">
    <w:name w:val="LFO19132"/>
    <w:basedOn w:val="a5"/>
    <w:rsid w:val="00C24C4C"/>
  </w:style>
  <w:style w:type="numbering" w:customStyle="1" w:styleId="12120">
    <w:name w:val="无列表1212"/>
    <w:next w:val="a5"/>
    <w:semiHidden/>
    <w:rsid w:val="00C24C4C"/>
  </w:style>
  <w:style w:type="numbering" w:customStyle="1" w:styleId="12121">
    <w:name w:val="リストなし1212"/>
    <w:next w:val="a5"/>
    <w:uiPriority w:val="99"/>
    <w:semiHidden/>
    <w:unhideWhenUsed/>
    <w:rsid w:val="00C24C4C"/>
  </w:style>
  <w:style w:type="numbering" w:customStyle="1" w:styleId="111121">
    <w:name w:val="リストなし11112"/>
    <w:next w:val="a5"/>
    <w:uiPriority w:val="99"/>
    <w:semiHidden/>
    <w:unhideWhenUsed/>
    <w:rsid w:val="00C24C4C"/>
  </w:style>
  <w:style w:type="numbering" w:customStyle="1" w:styleId="NoList1312">
    <w:name w:val="No List1312"/>
    <w:next w:val="a5"/>
    <w:semiHidden/>
    <w:unhideWhenUsed/>
    <w:rsid w:val="00C24C4C"/>
  </w:style>
  <w:style w:type="numbering" w:customStyle="1" w:styleId="NoList2312">
    <w:name w:val="No List2312"/>
    <w:next w:val="a5"/>
    <w:semiHidden/>
    <w:unhideWhenUsed/>
    <w:rsid w:val="00C24C4C"/>
  </w:style>
  <w:style w:type="numbering" w:customStyle="1" w:styleId="NoList3312">
    <w:name w:val="No List3312"/>
    <w:next w:val="a5"/>
    <w:semiHidden/>
    <w:unhideWhenUsed/>
    <w:rsid w:val="00C24C4C"/>
  </w:style>
  <w:style w:type="numbering" w:customStyle="1" w:styleId="NoList4312">
    <w:name w:val="No List4312"/>
    <w:next w:val="a5"/>
    <w:semiHidden/>
    <w:unhideWhenUsed/>
    <w:rsid w:val="00C24C4C"/>
  </w:style>
  <w:style w:type="numbering" w:customStyle="1" w:styleId="NoList5212">
    <w:name w:val="No List5212"/>
    <w:next w:val="a5"/>
    <w:semiHidden/>
    <w:unhideWhenUsed/>
    <w:rsid w:val="00C24C4C"/>
  </w:style>
  <w:style w:type="numbering" w:customStyle="1" w:styleId="NoList6212">
    <w:name w:val="No List6212"/>
    <w:next w:val="a5"/>
    <w:semiHidden/>
    <w:unhideWhenUsed/>
    <w:rsid w:val="00C24C4C"/>
  </w:style>
  <w:style w:type="numbering" w:customStyle="1" w:styleId="NoList7212">
    <w:name w:val="No List7212"/>
    <w:next w:val="a5"/>
    <w:semiHidden/>
    <w:unhideWhenUsed/>
    <w:rsid w:val="00C24C4C"/>
  </w:style>
  <w:style w:type="numbering" w:customStyle="1" w:styleId="NoList11212">
    <w:name w:val="No List11212"/>
    <w:next w:val="a5"/>
    <w:semiHidden/>
    <w:unhideWhenUsed/>
    <w:rsid w:val="00C24C4C"/>
  </w:style>
  <w:style w:type="numbering" w:customStyle="1" w:styleId="NoList21212">
    <w:name w:val="No List21212"/>
    <w:next w:val="a5"/>
    <w:semiHidden/>
    <w:unhideWhenUsed/>
    <w:rsid w:val="00C24C4C"/>
  </w:style>
  <w:style w:type="numbering" w:customStyle="1" w:styleId="NoList31212">
    <w:name w:val="No List31212"/>
    <w:next w:val="a5"/>
    <w:semiHidden/>
    <w:unhideWhenUsed/>
    <w:rsid w:val="00C24C4C"/>
  </w:style>
  <w:style w:type="numbering" w:customStyle="1" w:styleId="NoList41212">
    <w:name w:val="No List41212"/>
    <w:next w:val="a5"/>
    <w:semiHidden/>
    <w:unhideWhenUsed/>
    <w:rsid w:val="00C24C4C"/>
  </w:style>
  <w:style w:type="numbering" w:customStyle="1" w:styleId="NoList51112">
    <w:name w:val="No List51112"/>
    <w:next w:val="a5"/>
    <w:semiHidden/>
    <w:unhideWhenUsed/>
    <w:rsid w:val="00C24C4C"/>
  </w:style>
  <w:style w:type="numbering" w:customStyle="1" w:styleId="NoList61112">
    <w:name w:val="No List61112"/>
    <w:next w:val="a5"/>
    <w:uiPriority w:val="99"/>
    <w:semiHidden/>
    <w:unhideWhenUsed/>
    <w:rsid w:val="00C24C4C"/>
  </w:style>
  <w:style w:type="numbering" w:customStyle="1" w:styleId="NoList71112">
    <w:name w:val="No List71112"/>
    <w:next w:val="a5"/>
    <w:uiPriority w:val="99"/>
    <w:semiHidden/>
    <w:unhideWhenUsed/>
    <w:rsid w:val="00C24C4C"/>
  </w:style>
  <w:style w:type="numbering" w:customStyle="1" w:styleId="NoList81112">
    <w:name w:val="No List81112"/>
    <w:next w:val="a5"/>
    <w:uiPriority w:val="99"/>
    <w:semiHidden/>
    <w:unhideWhenUsed/>
    <w:rsid w:val="00C24C4C"/>
  </w:style>
  <w:style w:type="numbering" w:customStyle="1" w:styleId="NoList12212">
    <w:name w:val="No List12212"/>
    <w:next w:val="a5"/>
    <w:semiHidden/>
    <w:rsid w:val="00C24C4C"/>
  </w:style>
  <w:style w:type="numbering" w:customStyle="1" w:styleId="NoList111212">
    <w:name w:val="No List111212"/>
    <w:next w:val="a5"/>
    <w:semiHidden/>
    <w:unhideWhenUsed/>
    <w:rsid w:val="00C24C4C"/>
  </w:style>
  <w:style w:type="numbering" w:customStyle="1" w:styleId="11212">
    <w:name w:val="无列表11212"/>
    <w:next w:val="a5"/>
    <w:semiHidden/>
    <w:rsid w:val="00C24C4C"/>
  </w:style>
  <w:style w:type="numbering" w:customStyle="1" w:styleId="NoList22212">
    <w:name w:val="No List22212"/>
    <w:next w:val="a5"/>
    <w:semiHidden/>
    <w:unhideWhenUsed/>
    <w:rsid w:val="00C24C4C"/>
  </w:style>
  <w:style w:type="numbering" w:customStyle="1" w:styleId="NoList32212">
    <w:name w:val="No List32212"/>
    <w:next w:val="a5"/>
    <w:uiPriority w:val="99"/>
    <w:semiHidden/>
    <w:unhideWhenUsed/>
    <w:rsid w:val="00C24C4C"/>
  </w:style>
  <w:style w:type="numbering" w:customStyle="1" w:styleId="NoList42112">
    <w:name w:val="No List42112"/>
    <w:next w:val="a5"/>
    <w:uiPriority w:val="99"/>
    <w:semiHidden/>
    <w:unhideWhenUsed/>
    <w:rsid w:val="00C24C4C"/>
  </w:style>
  <w:style w:type="numbering" w:customStyle="1" w:styleId="NoList211112">
    <w:name w:val="No List211112"/>
    <w:next w:val="a5"/>
    <w:uiPriority w:val="99"/>
    <w:semiHidden/>
    <w:unhideWhenUsed/>
    <w:rsid w:val="00C24C4C"/>
  </w:style>
  <w:style w:type="numbering" w:customStyle="1" w:styleId="NoList311112">
    <w:name w:val="No List311112"/>
    <w:next w:val="a5"/>
    <w:uiPriority w:val="99"/>
    <w:semiHidden/>
    <w:unhideWhenUsed/>
    <w:rsid w:val="00C24C4C"/>
  </w:style>
  <w:style w:type="numbering" w:customStyle="1" w:styleId="NoList411112">
    <w:name w:val="No List411112"/>
    <w:next w:val="a5"/>
    <w:uiPriority w:val="99"/>
    <w:semiHidden/>
    <w:unhideWhenUsed/>
    <w:rsid w:val="00C24C4C"/>
  </w:style>
  <w:style w:type="numbering" w:customStyle="1" w:styleId="1111120">
    <w:name w:val="无列表111112"/>
    <w:next w:val="a5"/>
    <w:semiHidden/>
    <w:rsid w:val="00C24C4C"/>
  </w:style>
  <w:style w:type="numbering" w:customStyle="1" w:styleId="NoList1111112">
    <w:name w:val="No List1111112"/>
    <w:next w:val="a5"/>
    <w:uiPriority w:val="99"/>
    <w:semiHidden/>
    <w:unhideWhenUsed/>
    <w:rsid w:val="00C24C4C"/>
  </w:style>
  <w:style w:type="numbering" w:customStyle="1" w:styleId="NoList121112">
    <w:name w:val="No List121112"/>
    <w:next w:val="a5"/>
    <w:uiPriority w:val="99"/>
    <w:semiHidden/>
    <w:unhideWhenUsed/>
    <w:rsid w:val="00C24C4C"/>
  </w:style>
  <w:style w:type="numbering" w:customStyle="1" w:styleId="NoList221112">
    <w:name w:val="No List221112"/>
    <w:next w:val="a5"/>
    <w:uiPriority w:val="99"/>
    <w:semiHidden/>
    <w:unhideWhenUsed/>
    <w:rsid w:val="00C24C4C"/>
  </w:style>
  <w:style w:type="numbering" w:customStyle="1" w:styleId="NoList321112">
    <w:name w:val="No List321112"/>
    <w:next w:val="a5"/>
    <w:uiPriority w:val="99"/>
    <w:semiHidden/>
    <w:unhideWhenUsed/>
    <w:rsid w:val="00C24C4C"/>
  </w:style>
  <w:style w:type="numbering" w:customStyle="1" w:styleId="NoList1412">
    <w:name w:val="No List1412"/>
    <w:next w:val="a5"/>
    <w:semiHidden/>
    <w:unhideWhenUsed/>
    <w:rsid w:val="00C24C4C"/>
  </w:style>
  <w:style w:type="numbering" w:customStyle="1" w:styleId="NoList1512">
    <w:name w:val="No List1512"/>
    <w:next w:val="a5"/>
    <w:semiHidden/>
    <w:unhideWhenUsed/>
    <w:rsid w:val="00C24C4C"/>
  </w:style>
  <w:style w:type="numbering" w:customStyle="1" w:styleId="NoList2412">
    <w:name w:val="No List2412"/>
    <w:next w:val="a5"/>
    <w:semiHidden/>
    <w:unhideWhenUsed/>
    <w:rsid w:val="00C24C4C"/>
  </w:style>
  <w:style w:type="numbering" w:customStyle="1" w:styleId="NoList3412">
    <w:name w:val="No List3412"/>
    <w:next w:val="a5"/>
    <w:uiPriority w:val="99"/>
    <w:semiHidden/>
    <w:unhideWhenUsed/>
    <w:rsid w:val="00C24C4C"/>
  </w:style>
  <w:style w:type="numbering" w:customStyle="1" w:styleId="NoList4412">
    <w:name w:val="No List4412"/>
    <w:next w:val="a5"/>
    <w:uiPriority w:val="99"/>
    <w:semiHidden/>
    <w:unhideWhenUsed/>
    <w:rsid w:val="00C24C4C"/>
  </w:style>
  <w:style w:type="numbering" w:customStyle="1" w:styleId="NoList5312">
    <w:name w:val="No List5312"/>
    <w:next w:val="a5"/>
    <w:semiHidden/>
    <w:unhideWhenUsed/>
    <w:rsid w:val="00C24C4C"/>
  </w:style>
  <w:style w:type="numbering" w:customStyle="1" w:styleId="NoList6312">
    <w:name w:val="No List6312"/>
    <w:next w:val="a5"/>
    <w:uiPriority w:val="99"/>
    <w:semiHidden/>
    <w:unhideWhenUsed/>
    <w:rsid w:val="00C24C4C"/>
  </w:style>
  <w:style w:type="numbering" w:customStyle="1" w:styleId="NoList7312">
    <w:name w:val="No List7312"/>
    <w:next w:val="a5"/>
    <w:uiPriority w:val="99"/>
    <w:semiHidden/>
    <w:unhideWhenUsed/>
    <w:rsid w:val="00C24C4C"/>
  </w:style>
  <w:style w:type="numbering" w:customStyle="1" w:styleId="NoList8212">
    <w:name w:val="No List8212"/>
    <w:next w:val="a5"/>
    <w:semiHidden/>
    <w:unhideWhenUsed/>
    <w:rsid w:val="00C24C4C"/>
  </w:style>
  <w:style w:type="numbering" w:customStyle="1" w:styleId="NoList9212">
    <w:name w:val="No List9212"/>
    <w:next w:val="a5"/>
    <w:semiHidden/>
    <w:unhideWhenUsed/>
    <w:rsid w:val="00C24C4C"/>
  </w:style>
  <w:style w:type="numbering" w:customStyle="1" w:styleId="NoList11312">
    <w:name w:val="No List11312"/>
    <w:next w:val="a5"/>
    <w:semiHidden/>
    <w:unhideWhenUsed/>
    <w:rsid w:val="00C24C4C"/>
  </w:style>
  <w:style w:type="numbering" w:customStyle="1" w:styleId="NoList21312">
    <w:name w:val="No List21312"/>
    <w:next w:val="a5"/>
    <w:uiPriority w:val="99"/>
    <w:semiHidden/>
    <w:unhideWhenUsed/>
    <w:rsid w:val="00C24C4C"/>
  </w:style>
  <w:style w:type="numbering" w:customStyle="1" w:styleId="NoList31312">
    <w:name w:val="No List31312"/>
    <w:next w:val="a5"/>
    <w:uiPriority w:val="99"/>
    <w:semiHidden/>
    <w:unhideWhenUsed/>
    <w:rsid w:val="00C24C4C"/>
  </w:style>
  <w:style w:type="numbering" w:customStyle="1" w:styleId="NoList41312">
    <w:name w:val="No List41312"/>
    <w:next w:val="a5"/>
    <w:uiPriority w:val="99"/>
    <w:semiHidden/>
    <w:unhideWhenUsed/>
    <w:rsid w:val="00C24C4C"/>
  </w:style>
  <w:style w:type="numbering" w:customStyle="1" w:styleId="NoList51212">
    <w:name w:val="No List51212"/>
    <w:next w:val="a5"/>
    <w:semiHidden/>
    <w:unhideWhenUsed/>
    <w:rsid w:val="00C24C4C"/>
  </w:style>
  <w:style w:type="numbering" w:customStyle="1" w:styleId="NoList61212">
    <w:name w:val="No List61212"/>
    <w:next w:val="a5"/>
    <w:uiPriority w:val="99"/>
    <w:semiHidden/>
    <w:unhideWhenUsed/>
    <w:rsid w:val="00C24C4C"/>
  </w:style>
  <w:style w:type="numbering" w:customStyle="1" w:styleId="NoList71212">
    <w:name w:val="No List71212"/>
    <w:next w:val="a5"/>
    <w:uiPriority w:val="99"/>
    <w:semiHidden/>
    <w:unhideWhenUsed/>
    <w:rsid w:val="00C24C4C"/>
  </w:style>
  <w:style w:type="numbering" w:customStyle="1" w:styleId="NoList81212">
    <w:name w:val="No List81212"/>
    <w:next w:val="a5"/>
    <w:uiPriority w:val="99"/>
    <w:semiHidden/>
    <w:unhideWhenUsed/>
    <w:rsid w:val="00C24C4C"/>
  </w:style>
  <w:style w:type="numbering" w:customStyle="1" w:styleId="NoList91112">
    <w:name w:val="No List91112"/>
    <w:next w:val="a5"/>
    <w:uiPriority w:val="99"/>
    <w:semiHidden/>
    <w:unhideWhenUsed/>
    <w:rsid w:val="00C24C4C"/>
  </w:style>
  <w:style w:type="numbering" w:customStyle="1" w:styleId="LFO19212">
    <w:name w:val="LFO19212"/>
    <w:basedOn w:val="a5"/>
    <w:rsid w:val="00C24C4C"/>
  </w:style>
  <w:style w:type="numbering" w:customStyle="1" w:styleId="NoList10112">
    <w:name w:val="No List10112"/>
    <w:next w:val="a5"/>
    <w:semiHidden/>
    <w:unhideWhenUsed/>
    <w:rsid w:val="00C24C4C"/>
  </w:style>
  <w:style w:type="numbering" w:customStyle="1" w:styleId="LFO191112">
    <w:name w:val="LFO191112"/>
    <w:basedOn w:val="a5"/>
    <w:rsid w:val="00C24C4C"/>
  </w:style>
  <w:style w:type="numbering" w:customStyle="1" w:styleId="NoList12312">
    <w:name w:val="No List12312"/>
    <w:next w:val="a5"/>
    <w:uiPriority w:val="99"/>
    <w:semiHidden/>
    <w:rsid w:val="00C24C4C"/>
  </w:style>
  <w:style w:type="numbering" w:customStyle="1" w:styleId="NoList111312">
    <w:name w:val="No List111312"/>
    <w:next w:val="a5"/>
    <w:uiPriority w:val="99"/>
    <w:semiHidden/>
    <w:unhideWhenUsed/>
    <w:rsid w:val="00C24C4C"/>
  </w:style>
  <w:style w:type="numbering" w:customStyle="1" w:styleId="13120">
    <w:name w:val="无列表1312"/>
    <w:next w:val="a5"/>
    <w:semiHidden/>
    <w:rsid w:val="00C24C4C"/>
  </w:style>
  <w:style w:type="numbering" w:customStyle="1" w:styleId="13121">
    <w:name w:val="リストなし1312"/>
    <w:next w:val="a5"/>
    <w:uiPriority w:val="99"/>
    <w:semiHidden/>
    <w:unhideWhenUsed/>
    <w:rsid w:val="00C24C4C"/>
  </w:style>
  <w:style w:type="numbering" w:customStyle="1" w:styleId="11312">
    <w:name w:val="无列表11312"/>
    <w:next w:val="a5"/>
    <w:semiHidden/>
    <w:rsid w:val="00C24C4C"/>
  </w:style>
  <w:style w:type="numbering" w:customStyle="1" w:styleId="112120">
    <w:name w:val="リストなし11212"/>
    <w:next w:val="a5"/>
    <w:uiPriority w:val="99"/>
    <w:semiHidden/>
    <w:unhideWhenUsed/>
    <w:rsid w:val="00C24C4C"/>
  </w:style>
  <w:style w:type="numbering" w:customStyle="1" w:styleId="NoList22312">
    <w:name w:val="No List22312"/>
    <w:next w:val="a5"/>
    <w:uiPriority w:val="99"/>
    <w:semiHidden/>
    <w:unhideWhenUsed/>
    <w:rsid w:val="00C24C4C"/>
  </w:style>
  <w:style w:type="numbering" w:customStyle="1" w:styleId="NoList32312">
    <w:name w:val="No List32312"/>
    <w:next w:val="a5"/>
    <w:uiPriority w:val="99"/>
    <w:semiHidden/>
    <w:unhideWhenUsed/>
    <w:rsid w:val="00C24C4C"/>
  </w:style>
  <w:style w:type="numbering" w:customStyle="1" w:styleId="NoList42212">
    <w:name w:val="No List42212"/>
    <w:next w:val="a5"/>
    <w:uiPriority w:val="99"/>
    <w:semiHidden/>
    <w:unhideWhenUsed/>
    <w:rsid w:val="00C24C4C"/>
  </w:style>
  <w:style w:type="numbering" w:customStyle="1" w:styleId="NoList211212">
    <w:name w:val="No List211212"/>
    <w:next w:val="a5"/>
    <w:uiPriority w:val="99"/>
    <w:semiHidden/>
    <w:unhideWhenUsed/>
    <w:rsid w:val="00C24C4C"/>
  </w:style>
  <w:style w:type="numbering" w:customStyle="1" w:styleId="NoList311212">
    <w:name w:val="No List311212"/>
    <w:next w:val="a5"/>
    <w:uiPriority w:val="99"/>
    <w:semiHidden/>
    <w:unhideWhenUsed/>
    <w:rsid w:val="00C24C4C"/>
  </w:style>
  <w:style w:type="numbering" w:customStyle="1" w:styleId="NoList411212">
    <w:name w:val="No List411212"/>
    <w:next w:val="a5"/>
    <w:uiPriority w:val="99"/>
    <w:semiHidden/>
    <w:unhideWhenUsed/>
    <w:rsid w:val="00C24C4C"/>
  </w:style>
  <w:style w:type="numbering" w:customStyle="1" w:styleId="111212">
    <w:name w:val="无列表111212"/>
    <w:next w:val="a5"/>
    <w:semiHidden/>
    <w:rsid w:val="00C24C4C"/>
  </w:style>
  <w:style w:type="numbering" w:customStyle="1" w:styleId="NoList1111212">
    <w:name w:val="No List1111212"/>
    <w:next w:val="a5"/>
    <w:uiPriority w:val="99"/>
    <w:semiHidden/>
    <w:unhideWhenUsed/>
    <w:rsid w:val="00C24C4C"/>
  </w:style>
  <w:style w:type="numbering" w:customStyle="1" w:styleId="NoList121212">
    <w:name w:val="No List121212"/>
    <w:next w:val="a5"/>
    <w:uiPriority w:val="99"/>
    <w:semiHidden/>
    <w:unhideWhenUsed/>
    <w:rsid w:val="00C24C4C"/>
  </w:style>
  <w:style w:type="numbering" w:customStyle="1" w:styleId="NoList221212">
    <w:name w:val="No List221212"/>
    <w:next w:val="a5"/>
    <w:uiPriority w:val="99"/>
    <w:semiHidden/>
    <w:unhideWhenUsed/>
    <w:rsid w:val="00C24C4C"/>
  </w:style>
  <w:style w:type="numbering" w:customStyle="1" w:styleId="NoList321212">
    <w:name w:val="No List321212"/>
    <w:next w:val="a5"/>
    <w:uiPriority w:val="99"/>
    <w:semiHidden/>
    <w:unhideWhenUsed/>
    <w:rsid w:val="00C24C4C"/>
  </w:style>
  <w:style w:type="numbering" w:customStyle="1" w:styleId="NoList1612">
    <w:name w:val="No List1612"/>
    <w:next w:val="a5"/>
    <w:semiHidden/>
    <w:unhideWhenUsed/>
    <w:rsid w:val="00C24C4C"/>
  </w:style>
  <w:style w:type="numbering" w:customStyle="1" w:styleId="NoList1712">
    <w:name w:val="No List1712"/>
    <w:next w:val="a5"/>
    <w:uiPriority w:val="99"/>
    <w:semiHidden/>
    <w:unhideWhenUsed/>
    <w:rsid w:val="00C24C4C"/>
  </w:style>
  <w:style w:type="numbering" w:customStyle="1" w:styleId="NoList2512">
    <w:name w:val="No List2512"/>
    <w:next w:val="a5"/>
    <w:semiHidden/>
    <w:unhideWhenUsed/>
    <w:rsid w:val="00C24C4C"/>
  </w:style>
  <w:style w:type="numbering" w:customStyle="1" w:styleId="NoList3512">
    <w:name w:val="No List3512"/>
    <w:next w:val="a5"/>
    <w:uiPriority w:val="99"/>
    <w:semiHidden/>
    <w:unhideWhenUsed/>
    <w:rsid w:val="00C24C4C"/>
  </w:style>
  <w:style w:type="numbering" w:customStyle="1" w:styleId="NoList4512">
    <w:name w:val="No List4512"/>
    <w:next w:val="a5"/>
    <w:uiPriority w:val="99"/>
    <w:semiHidden/>
    <w:unhideWhenUsed/>
    <w:rsid w:val="00C24C4C"/>
  </w:style>
  <w:style w:type="numbering" w:customStyle="1" w:styleId="NoList5412">
    <w:name w:val="No List5412"/>
    <w:next w:val="a5"/>
    <w:uiPriority w:val="99"/>
    <w:semiHidden/>
    <w:unhideWhenUsed/>
    <w:rsid w:val="00C24C4C"/>
  </w:style>
  <w:style w:type="numbering" w:customStyle="1" w:styleId="NoList6412">
    <w:name w:val="No List6412"/>
    <w:next w:val="a5"/>
    <w:uiPriority w:val="99"/>
    <w:semiHidden/>
    <w:unhideWhenUsed/>
    <w:rsid w:val="00C24C4C"/>
  </w:style>
  <w:style w:type="numbering" w:customStyle="1" w:styleId="NoList7412">
    <w:name w:val="No List7412"/>
    <w:next w:val="a5"/>
    <w:uiPriority w:val="99"/>
    <w:semiHidden/>
    <w:unhideWhenUsed/>
    <w:rsid w:val="00C24C4C"/>
  </w:style>
  <w:style w:type="numbering" w:customStyle="1" w:styleId="NoList8312">
    <w:name w:val="No List8312"/>
    <w:next w:val="a5"/>
    <w:uiPriority w:val="99"/>
    <w:semiHidden/>
    <w:unhideWhenUsed/>
    <w:rsid w:val="00C24C4C"/>
  </w:style>
  <w:style w:type="numbering" w:customStyle="1" w:styleId="NoList9312">
    <w:name w:val="No List9312"/>
    <w:next w:val="a5"/>
    <w:uiPriority w:val="99"/>
    <w:semiHidden/>
    <w:unhideWhenUsed/>
    <w:rsid w:val="00C24C4C"/>
  </w:style>
  <w:style w:type="numbering" w:customStyle="1" w:styleId="NoList11412">
    <w:name w:val="No List11412"/>
    <w:next w:val="a5"/>
    <w:uiPriority w:val="99"/>
    <w:semiHidden/>
    <w:unhideWhenUsed/>
    <w:rsid w:val="00C24C4C"/>
  </w:style>
  <w:style w:type="numbering" w:customStyle="1" w:styleId="NoList21412">
    <w:name w:val="No List21412"/>
    <w:next w:val="a5"/>
    <w:uiPriority w:val="99"/>
    <w:semiHidden/>
    <w:unhideWhenUsed/>
    <w:rsid w:val="00C24C4C"/>
  </w:style>
  <w:style w:type="numbering" w:customStyle="1" w:styleId="NoList31412">
    <w:name w:val="No List31412"/>
    <w:next w:val="a5"/>
    <w:uiPriority w:val="99"/>
    <w:semiHidden/>
    <w:unhideWhenUsed/>
    <w:rsid w:val="00C24C4C"/>
  </w:style>
  <w:style w:type="numbering" w:customStyle="1" w:styleId="NoList41412">
    <w:name w:val="No List41412"/>
    <w:next w:val="a5"/>
    <w:uiPriority w:val="99"/>
    <w:semiHidden/>
    <w:unhideWhenUsed/>
    <w:rsid w:val="00C24C4C"/>
  </w:style>
  <w:style w:type="numbering" w:customStyle="1" w:styleId="NoList51312">
    <w:name w:val="No List51312"/>
    <w:next w:val="a5"/>
    <w:uiPriority w:val="99"/>
    <w:semiHidden/>
    <w:unhideWhenUsed/>
    <w:rsid w:val="00C24C4C"/>
  </w:style>
  <w:style w:type="numbering" w:customStyle="1" w:styleId="NoList61312">
    <w:name w:val="No List61312"/>
    <w:next w:val="a5"/>
    <w:uiPriority w:val="99"/>
    <w:semiHidden/>
    <w:unhideWhenUsed/>
    <w:rsid w:val="00C24C4C"/>
  </w:style>
  <w:style w:type="numbering" w:customStyle="1" w:styleId="NoList71312">
    <w:name w:val="No List71312"/>
    <w:next w:val="a5"/>
    <w:uiPriority w:val="99"/>
    <w:semiHidden/>
    <w:unhideWhenUsed/>
    <w:rsid w:val="00C24C4C"/>
  </w:style>
  <w:style w:type="numbering" w:customStyle="1" w:styleId="NoList81312">
    <w:name w:val="No List81312"/>
    <w:next w:val="a5"/>
    <w:uiPriority w:val="99"/>
    <w:semiHidden/>
    <w:unhideWhenUsed/>
    <w:rsid w:val="00C24C4C"/>
  </w:style>
  <w:style w:type="numbering" w:customStyle="1" w:styleId="NoList91212">
    <w:name w:val="No List91212"/>
    <w:next w:val="a5"/>
    <w:uiPriority w:val="99"/>
    <w:semiHidden/>
    <w:unhideWhenUsed/>
    <w:rsid w:val="00C24C4C"/>
  </w:style>
  <w:style w:type="numbering" w:customStyle="1" w:styleId="LFO19312">
    <w:name w:val="LFO19312"/>
    <w:basedOn w:val="a5"/>
    <w:rsid w:val="00C24C4C"/>
  </w:style>
  <w:style w:type="numbering" w:customStyle="1" w:styleId="NoList10212">
    <w:name w:val="No List10212"/>
    <w:next w:val="a5"/>
    <w:semiHidden/>
    <w:unhideWhenUsed/>
    <w:rsid w:val="00C24C4C"/>
  </w:style>
  <w:style w:type="numbering" w:customStyle="1" w:styleId="LFO191212">
    <w:name w:val="LFO191212"/>
    <w:basedOn w:val="a5"/>
    <w:rsid w:val="00C24C4C"/>
  </w:style>
  <w:style w:type="numbering" w:customStyle="1" w:styleId="NoList12412">
    <w:name w:val="No List12412"/>
    <w:next w:val="a5"/>
    <w:uiPriority w:val="99"/>
    <w:semiHidden/>
    <w:rsid w:val="00C24C4C"/>
  </w:style>
  <w:style w:type="numbering" w:customStyle="1" w:styleId="NoList111412">
    <w:name w:val="No List111412"/>
    <w:next w:val="a5"/>
    <w:uiPriority w:val="99"/>
    <w:semiHidden/>
    <w:unhideWhenUsed/>
    <w:rsid w:val="00C24C4C"/>
  </w:style>
  <w:style w:type="numbering" w:customStyle="1" w:styleId="14120">
    <w:name w:val="无列表1412"/>
    <w:next w:val="a5"/>
    <w:semiHidden/>
    <w:rsid w:val="00C24C4C"/>
  </w:style>
  <w:style w:type="numbering" w:customStyle="1" w:styleId="14121">
    <w:name w:val="リストなし1412"/>
    <w:next w:val="a5"/>
    <w:uiPriority w:val="99"/>
    <w:semiHidden/>
    <w:unhideWhenUsed/>
    <w:rsid w:val="00C24C4C"/>
  </w:style>
  <w:style w:type="numbering" w:customStyle="1" w:styleId="11412">
    <w:name w:val="无列表11412"/>
    <w:next w:val="a5"/>
    <w:semiHidden/>
    <w:rsid w:val="00C24C4C"/>
  </w:style>
  <w:style w:type="numbering" w:customStyle="1" w:styleId="113120">
    <w:name w:val="リストなし11312"/>
    <w:next w:val="a5"/>
    <w:uiPriority w:val="99"/>
    <w:semiHidden/>
    <w:unhideWhenUsed/>
    <w:rsid w:val="00C24C4C"/>
  </w:style>
  <w:style w:type="numbering" w:customStyle="1" w:styleId="NoList22412">
    <w:name w:val="No List22412"/>
    <w:next w:val="a5"/>
    <w:uiPriority w:val="99"/>
    <w:semiHidden/>
    <w:unhideWhenUsed/>
    <w:rsid w:val="00C24C4C"/>
  </w:style>
  <w:style w:type="numbering" w:customStyle="1" w:styleId="NoList32412">
    <w:name w:val="No List32412"/>
    <w:next w:val="a5"/>
    <w:uiPriority w:val="99"/>
    <w:semiHidden/>
    <w:unhideWhenUsed/>
    <w:rsid w:val="00C24C4C"/>
  </w:style>
  <w:style w:type="numbering" w:customStyle="1" w:styleId="NoList42312">
    <w:name w:val="No List42312"/>
    <w:next w:val="a5"/>
    <w:uiPriority w:val="99"/>
    <w:semiHidden/>
    <w:unhideWhenUsed/>
    <w:rsid w:val="00C24C4C"/>
  </w:style>
  <w:style w:type="numbering" w:customStyle="1" w:styleId="NoList211312">
    <w:name w:val="No List211312"/>
    <w:next w:val="a5"/>
    <w:uiPriority w:val="99"/>
    <w:semiHidden/>
    <w:unhideWhenUsed/>
    <w:rsid w:val="00C24C4C"/>
  </w:style>
  <w:style w:type="numbering" w:customStyle="1" w:styleId="NoList311312">
    <w:name w:val="No List311312"/>
    <w:next w:val="a5"/>
    <w:uiPriority w:val="99"/>
    <w:semiHidden/>
    <w:unhideWhenUsed/>
    <w:rsid w:val="00C24C4C"/>
  </w:style>
  <w:style w:type="numbering" w:customStyle="1" w:styleId="NoList411312">
    <w:name w:val="No List411312"/>
    <w:next w:val="a5"/>
    <w:uiPriority w:val="99"/>
    <w:semiHidden/>
    <w:unhideWhenUsed/>
    <w:rsid w:val="00C24C4C"/>
  </w:style>
  <w:style w:type="numbering" w:customStyle="1" w:styleId="111312">
    <w:name w:val="无列表111312"/>
    <w:next w:val="a5"/>
    <w:semiHidden/>
    <w:rsid w:val="00C24C4C"/>
  </w:style>
  <w:style w:type="numbering" w:customStyle="1" w:styleId="NoList1111312">
    <w:name w:val="No List1111312"/>
    <w:next w:val="a5"/>
    <w:uiPriority w:val="99"/>
    <w:semiHidden/>
    <w:unhideWhenUsed/>
    <w:rsid w:val="00C24C4C"/>
  </w:style>
  <w:style w:type="numbering" w:customStyle="1" w:styleId="NoList121312">
    <w:name w:val="No List121312"/>
    <w:next w:val="a5"/>
    <w:uiPriority w:val="99"/>
    <w:semiHidden/>
    <w:unhideWhenUsed/>
    <w:rsid w:val="00C24C4C"/>
  </w:style>
  <w:style w:type="numbering" w:customStyle="1" w:styleId="NoList221312">
    <w:name w:val="No List221312"/>
    <w:next w:val="a5"/>
    <w:uiPriority w:val="99"/>
    <w:semiHidden/>
    <w:unhideWhenUsed/>
    <w:rsid w:val="00C24C4C"/>
  </w:style>
  <w:style w:type="numbering" w:customStyle="1" w:styleId="NoList321312">
    <w:name w:val="No List321312"/>
    <w:next w:val="a5"/>
    <w:uiPriority w:val="99"/>
    <w:semiHidden/>
    <w:unhideWhenUsed/>
    <w:rsid w:val="00C24C4C"/>
  </w:style>
  <w:style w:type="numbering" w:customStyle="1" w:styleId="KeineListe1">
    <w:name w:val="Keine Liste1"/>
    <w:next w:val="a5"/>
    <w:uiPriority w:val="99"/>
    <w:semiHidden/>
    <w:unhideWhenUsed/>
    <w:rsid w:val="00C24C4C"/>
  </w:style>
  <w:style w:type="numbering" w:customStyle="1" w:styleId="Style13">
    <w:name w:val="Style13"/>
    <w:uiPriority w:val="99"/>
    <w:rsid w:val="00C24C4C"/>
  </w:style>
  <w:style w:type="numbering" w:customStyle="1" w:styleId="SGS3">
    <w:name w:val="SGS3"/>
    <w:uiPriority w:val="99"/>
    <w:rsid w:val="00C24C4C"/>
  </w:style>
  <w:style w:type="numbering" w:customStyle="1" w:styleId="SGS12">
    <w:name w:val="SGS12"/>
    <w:uiPriority w:val="99"/>
    <w:rsid w:val="00C24C4C"/>
    <w:pPr>
      <w:numPr>
        <w:numId w:val="36"/>
      </w:numPr>
    </w:pPr>
  </w:style>
  <w:style w:type="numbering" w:customStyle="1" w:styleId="Style112">
    <w:name w:val="Style112"/>
    <w:uiPriority w:val="99"/>
    <w:rsid w:val="00C24C4C"/>
    <w:pPr>
      <w:numPr>
        <w:numId w:val="37"/>
      </w:numPr>
    </w:pPr>
  </w:style>
  <w:style w:type="character" w:customStyle="1" w:styleId="NOChar2">
    <w:name w:val="NO Char2"/>
    <w:locked/>
    <w:rsid w:val="00C24C4C"/>
    <w:rPr>
      <w:lang w:eastAsia="en-US"/>
    </w:rPr>
  </w:style>
  <w:style w:type="paragraph" w:customStyle="1" w:styleId="TAHLeft">
    <w:name w:val="TAH + Left"/>
    <w:basedOn w:val="TAL"/>
    <w:uiPriority w:val="99"/>
    <w:qFormat/>
    <w:rsid w:val="00C24C4C"/>
    <w:rPr>
      <w:rFonts w:eastAsia="Times New Roman"/>
      <w:color w:val="000000"/>
    </w:rPr>
  </w:style>
  <w:style w:type="paragraph" w:customStyle="1" w:styleId="63-13">
    <w:name w:val=".6.3-13"/>
    <w:basedOn w:val="TAH"/>
    <w:rsid w:val="00C24C4C"/>
    <w:pPr>
      <w:jc w:val="left"/>
    </w:pPr>
    <w:rPr>
      <w:rFonts w:eastAsia="Times New Roman"/>
      <w:b w:val="0"/>
      <w:color w:val="000000"/>
    </w:rPr>
  </w:style>
  <w:style w:type="character" w:customStyle="1" w:styleId="H10">
    <w:name w:val="H1_"/>
    <w:rsid w:val="00C24C4C"/>
    <w:rPr>
      <w:rFonts w:ascii="Arial" w:eastAsia="ＭＳ 明朝" w:hAnsi="Arial"/>
      <w:sz w:val="36"/>
      <w:lang w:val="en-GB" w:eastAsia="en-US" w:bidi="ar-SA"/>
    </w:rPr>
  </w:style>
  <w:style w:type="character" w:customStyle="1" w:styleId="Heading2-">
    <w:name w:val="Heading 2-"/>
    <w:rsid w:val="00C24C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4C4C"/>
    <w:rPr>
      <w:rFonts w:ascii="Arial" w:hAnsi="Arial"/>
      <w:sz w:val="32"/>
      <w:lang w:val="en-GB" w:eastAsia="en-US"/>
    </w:rPr>
  </w:style>
  <w:style w:type="paragraph" w:customStyle="1" w:styleId="TDC91">
    <w:name w:val="TDC 91"/>
    <w:basedOn w:val="81"/>
    <w:uiPriority w:val="99"/>
    <w:qFormat/>
    <w:rsid w:val="00C24C4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24C4C"/>
    <w:rPr>
      <w:rFonts w:eastAsia="ＭＳ 明朝"/>
      <w:lang w:val="en-GB" w:eastAsia="x-none"/>
    </w:rPr>
  </w:style>
  <w:style w:type="character" w:customStyle="1" w:styleId="HTMLPreformattedChar1">
    <w:name w:val="HTML Preformatted Char1"/>
    <w:rsid w:val="00C24C4C"/>
    <w:rPr>
      <w:rFonts w:ascii="Courier New" w:eastAsia="ＭＳ 明朝" w:hAnsi="Courier New"/>
      <w:lang w:val="en-GB" w:eastAsia="x-none"/>
    </w:rPr>
  </w:style>
  <w:style w:type="paragraph" w:customStyle="1" w:styleId="Epgrafe1">
    <w:name w:val="Epígrafe1"/>
    <w:basedOn w:val="a2"/>
    <w:next w:val="a2"/>
    <w:uiPriority w:val="99"/>
    <w:qFormat/>
    <w:rsid w:val="00C24C4C"/>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24C4C"/>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24C4C"/>
    <w:pPr>
      <w:ind w:firstLineChars="200" w:firstLine="420"/>
    </w:pPr>
    <w:rPr>
      <w:rFonts w:eastAsia="Times New Roman"/>
      <w:color w:val="000000"/>
      <w:lang w:eastAsia="ja-JP"/>
    </w:rPr>
  </w:style>
  <w:style w:type="paragraph" w:customStyle="1" w:styleId="B-Body">
    <w:name w:val="B-Body"/>
    <w:link w:val="B-BodyChar"/>
    <w:qFormat/>
    <w:rsid w:val="00C24C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4C4C"/>
    <w:rPr>
      <w:rFonts w:ascii="Times New Roman" w:eastAsia="SimSun" w:hAnsi="Times New Roman"/>
      <w:sz w:val="22"/>
      <w:lang w:val="en-GB" w:eastAsia="en-GB"/>
    </w:rPr>
  </w:style>
  <w:style w:type="paragraph" w:customStyle="1" w:styleId="4ff">
    <w:name w:val="列出段落4"/>
    <w:basedOn w:val="a2"/>
    <w:uiPriority w:val="99"/>
    <w:qFormat/>
    <w:rsid w:val="00C24C4C"/>
    <w:pPr>
      <w:ind w:firstLineChars="200" w:firstLine="420"/>
    </w:pPr>
    <w:rPr>
      <w:rFonts w:eastAsia="Times New Roman"/>
      <w:color w:val="000000"/>
      <w:lang w:eastAsia="ja-JP"/>
    </w:rPr>
  </w:style>
  <w:style w:type="paragraph" w:customStyle="1" w:styleId="TF1">
    <w:name w:val="TF1"/>
    <w:link w:val="TFZchn"/>
    <w:qFormat/>
    <w:rsid w:val="00C24C4C"/>
    <w:pPr>
      <w:keepLines/>
      <w:spacing w:after="240"/>
      <w:jc w:val="center"/>
    </w:pPr>
    <w:rPr>
      <w:rFonts w:ascii="Arial" w:eastAsia="ＭＳ 明朝" w:hAnsi="Arial"/>
      <w:b/>
      <w:bCs/>
    </w:rPr>
  </w:style>
  <w:style w:type="paragraph" w:customStyle="1" w:styleId="Commentnokia0">
    <w:name w:val="Comment nokia"/>
    <w:basedOn w:val="40"/>
    <w:uiPriority w:val="99"/>
    <w:qFormat/>
    <w:rsid w:val="00C24C4C"/>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24C4C"/>
    <w:pPr>
      <w:ind w:firstLineChars="200" w:firstLine="420"/>
    </w:pPr>
    <w:rPr>
      <w:rFonts w:eastAsia="Times New Roman"/>
      <w:color w:val="000000"/>
      <w:lang w:eastAsia="ja-JP"/>
    </w:rPr>
  </w:style>
  <w:style w:type="character" w:customStyle="1" w:styleId="Titre32">
    <w:name w:val="Titre 32"/>
    <w:rsid w:val="00C24C4C"/>
    <w:rPr>
      <w:rFonts w:ascii="Arial" w:hAnsi="Arial"/>
      <w:sz w:val="28"/>
      <w:szCs w:val="28"/>
      <w:lang w:val="en-GB" w:eastAsia="en-GB"/>
    </w:rPr>
  </w:style>
  <w:style w:type="character" w:customStyle="1" w:styleId="Titre31">
    <w:name w:val="Titre 31"/>
    <w:rsid w:val="00C24C4C"/>
    <w:rPr>
      <w:rFonts w:ascii="Arial" w:hAnsi="Arial"/>
      <w:sz w:val="28"/>
      <w:szCs w:val="28"/>
      <w:lang w:val="en-GB" w:eastAsia="en-GB"/>
    </w:rPr>
  </w:style>
  <w:style w:type="character" w:customStyle="1" w:styleId="trans">
    <w:name w:val="trans"/>
    <w:rsid w:val="00C24C4C"/>
  </w:style>
  <w:style w:type="character" w:customStyle="1" w:styleId="Head2A1">
    <w:name w:val="Head2A1"/>
    <w:rsid w:val="00C24C4C"/>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C24C4C"/>
    <w:rPr>
      <w:rFonts w:ascii="Arial" w:eastAsia="Times New Roman" w:hAnsi="Arial"/>
    </w:rPr>
  </w:style>
  <w:style w:type="character" w:customStyle="1" w:styleId="Heading8Char4">
    <w:name w:val="Heading 8 Char4"/>
    <w:rsid w:val="00C24C4C"/>
    <w:rPr>
      <w:rFonts w:ascii="Arial" w:eastAsia="Times New Roman" w:hAnsi="Arial"/>
      <w:sz w:val="36"/>
    </w:rPr>
  </w:style>
  <w:style w:type="character" w:customStyle="1" w:styleId="Heading9Char3">
    <w:name w:val="Heading 9 Char3"/>
    <w:rsid w:val="00C24C4C"/>
    <w:rPr>
      <w:rFonts w:ascii="Arial" w:eastAsia="Times New Roman" w:hAnsi="Arial"/>
      <w:sz w:val="36"/>
    </w:rPr>
  </w:style>
  <w:style w:type="character" w:customStyle="1" w:styleId="FooterChar3">
    <w:name w:val="Footer Char3"/>
    <w:aliases w:val="footer odd Char2,footer Char2,fo Char2,pie de página Char2"/>
    <w:rsid w:val="00C24C4C"/>
    <w:rPr>
      <w:rFonts w:ascii="Arial" w:eastAsia="Times New Roman" w:hAnsi="Arial"/>
      <w:b/>
      <w:i/>
      <w:noProof/>
      <w:sz w:val="18"/>
    </w:rPr>
  </w:style>
  <w:style w:type="character" w:customStyle="1" w:styleId="CommentTextChar3">
    <w:name w:val="Comment Text Char3"/>
    <w:rsid w:val="00C24C4C"/>
    <w:rPr>
      <w:rFonts w:eastAsia="SimSun"/>
      <w:lang w:val="en-GB"/>
    </w:rPr>
  </w:style>
  <w:style w:type="character" w:customStyle="1" w:styleId="DocumentMapChar2">
    <w:name w:val="Document Map Char2"/>
    <w:uiPriority w:val="99"/>
    <w:rsid w:val="00C24C4C"/>
    <w:rPr>
      <w:rFonts w:ascii="Tahoma" w:eastAsia="Times New Roman" w:hAnsi="Tahoma" w:cs="Tahoma"/>
      <w:shd w:val="clear" w:color="auto" w:fill="000080"/>
      <w:lang w:val="en-GB"/>
    </w:rPr>
  </w:style>
  <w:style w:type="character" w:customStyle="1" w:styleId="NoteHeadingChar2">
    <w:name w:val="Note Heading Char2"/>
    <w:rsid w:val="00C24C4C"/>
    <w:rPr>
      <w:lang w:val="x-none" w:eastAsia="x-none"/>
    </w:rPr>
  </w:style>
  <w:style w:type="character" w:customStyle="1" w:styleId="PlainTextChar4">
    <w:name w:val="Plain Text Char4"/>
    <w:rsid w:val="00C24C4C"/>
    <w:rPr>
      <w:rFonts w:ascii="Courier New" w:eastAsia="SimSun" w:hAnsi="Courier New"/>
      <w:lang w:val="nb-NO"/>
    </w:rPr>
  </w:style>
  <w:style w:type="character" w:customStyle="1" w:styleId="BalloonTextChar2">
    <w:name w:val="Balloon Text Char2"/>
    <w:uiPriority w:val="99"/>
    <w:rsid w:val="00C24C4C"/>
    <w:rPr>
      <w:rFonts w:ascii="Tahoma" w:eastAsia="Times New Roman" w:hAnsi="Tahoma" w:cs="Tahoma"/>
      <w:sz w:val="16"/>
      <w:szCs w:val="16"/>
      <w:lang w:val="en-GB"/>
    </w:rPr>
  </w:style>
  <w:style w:type="character" w:customStyle="1" w:styleId="BodyTextIndentChar4">
    <w:name w:val="Body Text Indent Char4"/>
    <w:rsid w:val="00C24C4C"/>
    <w:rPr>
      <w:rFonts w:eastAsia="Batang"/>
      <w:lang w:val="en-GB"/>
    </w:rPr>
  </w:style>
  <w:style w:type="character" w:customStyle="1" w:styleId="BodyText2Char4">
    <w:name w:val="Body Text 2 Char4"/>
    <w:rsid w:val="00C24C4C"/>
    <w:rPr>
      <w:rFonts w:ascii="CG Times (WN)" w:eastAsia="Malgun Gothic" w:hAnsi="CG Times (WN)"/>
      <w:i/>
      <w:lang w:val="en-GB" w:eastAsia="ko-KR"/>
    </w:rPr>
  </w:style>
  <w:style w:type="character" w:customStyle="1" w:styleId="BodyText3Char4">
    <w:name w:val="Body Text 3 Char4"/>
    <w:rsid w:val="00C24C4C"/>
    <w:rPr>
      <w:rFonts w:ascii="CG Times (WN)" w:eastAsia="Osaka" w:hAnsi="CG Times (WN)"/>
      <w:color w:val="000000"/>
      <w:lang w:val="en-GB" w:eastAsia="ko-KR"/>
    </w:rPr>
  </w:style>
  <w:style w:type="character" w:customStyle="1" w:styleId="BodyTextIndent2Char4">
    <w:name w:val="Body Text Indent 2 Char4"/>
    <w:rsid w:val="00C24C4C"/>
    <w:rPr>
      <w:rFonts w:ascii="CG Times (WN)" w:hAnsi="CG Times (WN)"/>
      <w:lang w:val="en-GB"/>
    </w:rPr>
  </w:style>
  <w:style w:type="character" w:customStyle="1" w:styleId="HTMLPreformattedChar2">
    <w:name w:val="HTML Preformatted Char2"/>
    <w:rsid w:val="00C24C4C"/>
    <w:rPr>
      <w:rFonts w:ascii="Courier New" w:hAnsi="Courier New"/>
      <w:lang w:val="en-GB" w:eastAsia="x-none"/>
    </w:rPr>
  </w:style>
  <w:style w:type="paragraph" w:customStyle="1" w:styleId="wxs">
    <w:name w:val="wxs_正文"/>
    <w:basedOn w:val="a2"/>
    <w:uiPriority w:val="99"/>
    <w:qFormat/>
    <w:rsid w:val="00C24C4C"/>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24C4C"/>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24C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24C4C"/>
    <w:rPr>
      <w:rFonts w:ascii="Times New Roman" w:eastAsia="Times New Roman" w:hAnsi="Times New Roman"/>
      <w:b/>
      <w:bCs/>
      <w:kern w:val="44"/>
      <w:sz w:val="30"/>
      <w:lang w:val="en-GB" w:eastAsia="en-US"/>
    </w:rPr>
  </w:style>
  <w:style w:type="paragraph" w:customStyle="1" w:styleId="NOTE1">
    <w:name w:val="NOTE"/>
    <w:basedOn w:val="B30"/>
    <w:uiPriority w:val="99"/>
    <w:qFormat/>
    <w:rsid w:val="00C24C4C"/>
    <w:rPr>
      <w:rFonts w:eastAsia="Times New Roman"/>
      <w:color w:val="000000"/>
      <w:lang w:eastAsia="ja-JP"/>
    </w:rPr>
  </w:style>
  <w:style w:type="paragraph" w:customStyle="1" w:styleId="Bullet2">
    <w:name w:val="Bullet2"/>
    <w:basedOn w:val="a2"/>
    <w:uiPriority w:val="99"/>
    <w:qFormat/>
    <w:rsid w:val="00C24C4C"/>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24C4C"/>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24C4C"/>
    <w:pPr>
      <w:spacing w:after="120"/>
      <w:ind w:left="0" w:firstLine="0"/>
    </w:pPr>
    <w:rPr>
      <w:rFonts w:eastAsia="Times New Roman"/>
      <w:b/>
      <w:lang w:eastAsia="ja-JP"/>
    </w:rPr>
  </w:style>
  <w:style w:type="paragraph" w:customStyle="1" w:styleId="ReferenceLine">
    <w:name w:val="Reference Line"/>
    <w:basedOn w:val="afff8"/>
    <w:uiPriority w:val="99"/>
    <w:qFormat/>
    <w:rsid w:val="00C24C4C"/>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4C4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24C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24C4C"/>
    <w:pPr>
      <w:spacing w:before="120" w:after="220"/>
    </w:pPr>
    <w:rPr>
      <w:rFonts w:ascii="Arial" w:eastAsia="ＭＳ 明朝" w:hAnsi="Arial"/>
      <w:noProof/>
      <w:lang w:val="en-US" w:eastAsia="en-US"/>
    </w:rPr>
  </w:style>
  <w:style w:type="paragraph" w:customStyle="1" w:styleId="nroaml">
    <w:name w:val="nroaml"/>
    <w:basedOn w:val="H6"/>
    <w:uiPriority w:val="99"/>
    <w:qFormat/>
    <w:rsid w:val="00C24C4C"/>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24C4C"/>
    <w:rPr>
      <w:b/>
    </w:rPr>
  </w:style>
  <w:style w:type="paragraph" w:customStyle="1" w:styleId="ActionPoint">
    <w:name w:val="ActionPoint"/>
    <w:basedOn w:val="a2"/>
    <w:uiPriority w:val="99"/>
    <w:qFormat/>
    <w:rsid w:val="00C24C4C"/>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24C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24C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24C4C"/>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24C4C"/>
    <w:rPr>
      <w:rFonts w:ascii="Arial" w:hAnsi="Arial" w:cs="Arial"/>
      <w:color w:val="000080"/>
      <w:sz w:val="20"/>
      <w:szCs w:val="20"/>
    </w:rPr>
  </w:style>
  <w:style w:type="paragraph" w:customStyle="1" w:styleId="TdocList">
    <w:name w:val="Tdoc_List"/>
    <w:basedOn w:val="a2"/>
    <w:uiPriority w:val="99"/>
    <w:qFormat/>
    <w:rsid w:val="00C24C4C"/>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24C4C"/>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4C4C"/>
    <w:rPr>
      <w:lang w:val="en-GB" w:eastAsia="en-US"/>
    </w:rPr>
  </w:style>
  <w:style w:type="paragraph" w:customStyle="1" w:styleId="T">
    <w:name w:val="T"/>
    <w:basedOn w:val="TAC"/>
    <w:uiPriority w:val="99"/>
    <w:qFormat/>
    <w:rsid w:val="00C24C4C"/>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rsid w:val="00C24C4C"/>
    <w:rPr>
      <w:rFonts w:ascii="Arial" w:hAnsi="Arial"/>
      <w:b/>
      <w:i/>
      <w:noProof/>
      <w:sz w:val="18"/>
    </w:rPr>
  </w:style>
  <w:style w:type="character" w:customStyle="1" w:styleId="Char35">
    <w:name w:val="批注文字 Char3"/>
    <w:uiPriority w:val="99"/>
    <w:qFormat/>
    <w:rsid w:val="00C24C4C"/>
    <w:rPr>
      <w:lang w:val="en-GB" w:eastAsia="en-US"/>
    </w:rPr>
  </w:style>
  <w:style w:type="paragraph" w:customStyle="1" w:styleId="Pl0">
    <w:name w:val="Pl"/>
    <w:basedOn w:val="a2"/>
    <w:uiPriority w:val="99"/>
    <w:qFormat/>
    <w:rsid w:val="00C24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24C4C"/>
    <w:pPr>
      <w:spacing w:after="0"/>
    </w:pPr>
    <w:rPr>
      <w:rFonts w:ascii="Calibri" w:eastAsia="Calibri" w:hAnsi="Calibri" w:cs="Calibri"/>
      <w:color w:val="000000"/>
      <w:lang w:val="en-US" w:eastAsia="ja-JP"/>
    </w:rPr>
  </w:style>
  <w:style w:type="character" w:customStyle="1" w:styleId="8Char2">
    <w:name w:val="标题 8 Char2"/>
    <w:rsid w:val="00C24C4C"/>
    <w:rPr>
      <w:rFonts w:ascii="Arial" w:eastAsia="Times New Roman" w:hAnsi="Arial"/>
      <w:sz w:val="36"/>
      <w:lang w:val="en-GB" w:eastAsia="en-GB"/>
    </w:rPr>
  </w:style>
  <w:style w:type="character" w:customStyle="1" w:styleId="9Char2">
    <w:name w:val="标题 9 Char2"/>
    <w:rsid w:val="00C24C4C"/>
    <w:rPr>
      <w:rFonts w:ascii="Arial" w:eastAsia="Times New Roman" w:hAnsi="Arial"/>
      <w:sz w:val="36"/>
      <w:lang w:val="en-GB" w:eastAsia="en-GB"/>
    </w:rPr>
  </w:style>
  <w:style w:type="character" w:customStyle="1" w:styleId="Char26">
    <w:name w:val="批注框文本 Char2"/>
    <w:rsid w:val="00C24C4C"/>
    <w:rPr>
      <w:rFonts w:ascii="Segoe UI" w:eastAsia="Times New Roman" w:hAnsi="Segoe UI"/>
      <w:sz w:val="18"/>
      <w:szCs w:val="18"/>
      <w:lang w:val="x-none" w:eastAsia="en-GB"/>
    </w:rPr>
  </w:style>
  <w:style w:type="character" w:customStyle="1" w:styleId="Char27">
    <w:name w:val="文档结构图 Char2"/>
    <w:rsid w:val="00C24C4C"/>
    <w:rPr>
      <w:rFonts w:ascii="Tahoma" w:eastAsia="Times New Roman" w:hAnsi="Tahoma"/>
      <w:shd w:val="clear" w:color="auto" w:fill="000080"/>
      <w:lang w:val="en-GB" w:eastAsia="en-GB"/>
    </w:rPr>
  </w:style>
  <w:style w:type="character" w:customStyle="1" w:styleId="Char28">
    <w:name w:val="纯文本 Char2"/>
    <w:rsid w:val="00C24C4C"/>
    <w:rPr>
      <w:rFonts w:ascii="Courier New" w:eastAsia="Times New Roman" w:hAnsi="Courier New"/>
      <w:lang w:val="nb-NO" w:eastAsia="en-GB"/>
    </w:rPr>
  </w:style>
  <w:style w:type="character" w:styleId="HTML9">
    <w:name w:val="HTML Cite"/>
    <w:unhideWhenUsed/>
    <w:rsid w:val="00C24C4C"/>
    <w:rPr>
      <w:i w:val="0"/>
      <w:color w:val="008000"/>
    </w:rPr>
  </w:style>
  <w:style w:type="character" w:customStyle="1" w:styleId="opdict3lineoneresulttip">
    <w:name w:val="op_dict3_lineone_result_tip"/>
    <w:rsid w:val="00C24C4C"/>
    <w:rPr>
      <w:color w:val="999999"/>
    </w:rPr>
  </w:style>
  <w:style w:type="character" w:customStyle="1" w:styleId="c-icon">
    <w:name w:val="c-icon"/>
    <w:rsid w:val="00C24C4C"/>
  </w:style>
  <w:style w:type="paragraph" w:customStyle="1" w:styleId="StyleFPArialLatin9ptCentrGauche5cmDroite50">
    <w:name w:val="Style FP + Arial (Latin) 9 pt Centré Gauche? :  5 cm Droite :  5.."/>
    <w:basedOn w:val="FP"/>
    <w:uiPriority w:val="99"/>
    <w:qFormat/>
    <w:rsid w:val="00C24C4C"/>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24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24C4C"/>
    <w:rPr>
      <w:rFonts w:ascii="Arial" w:hAnsi="Arial"/>
      <w:b/>
      <w:i/>
      <w:noProof/>
      <w:sz w:val="18"/>
      <w:lang w:val="en-GB"/>
    </w:rPr>
  </w:style>
  <w:style w:type="character" w:customStyle="1" w:styleId="CharChar181">
    <w:name w:val="Char Char181"/>
    <w:rsid w:val="00C24C4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24C4C"/>
    <w:rPr>
      <w:rFonts w:ascii="Arial" w:eastAsia="ＭＳ 明朝" w:hAnsi="Arial"/>
      <w:lang w:val="en-GB" w:eastAsia="en-US"/>
    </w:rPr>
  </w:style>
  <w:style w:type="character" w:customStyle="1" w:styleId="CarCar81">
    <w:name w:val="Car Car81"/>
    <w:rsid w:val="00C24C4C"/>
    <w:rPr>
      <w:rFonts w:ascii="Arial" w:eastAsia="ＭＳ 明朝" w:hAnsi="Arial"/>
      <w:sz w:val="36"/>
      <w:lang w:val="en-GB" w:eastAsia="en-US"/>
    </w:rPr>
  </w:style>
  <w:style w:type="character" w:customStyle="1" w:styleId="CarCar31">
    <w:name w:val="Car Car31"/>
    <w:rsid w:val="00C24C4C"/>
    <w:rPr>
      <w:rFonts w:ascii="Arial" w:eastAsia="ＭＳ 明朝" w:hAnsi="Arial"/>
      <w:sz w:val="36"/>
      <w:lang w:val="en-GB" w:eastAsia="en-US"/>
    </w:rPr>
  </w:style>
  <w:style w:type="character" w:customStyle="1" w:styleId="CarCar71">
    <w:name w:val="Car Car71"/>
    <w:rsid w:val="00C24C4C"/>
    <w:rPr>
      <w:rFonts w:eastAsia="ＭＳ 明朝"/>
      <w:lang w:val="en-GB" w:eastAsia="en-US"/>
    </w:rPr>
  </w:style>
  <w:style w:type="character" w:customStyle="1" w:styleId="CarCar61">
    <w:name w:val="Car Car61"/>
    <w:rsid w:val="00C24C4C"/>
    <w:rPr>
      <w:rFonts w:ascii="Courier New" w:hAnsi="Courier New"/>
      <w:lang w:val="nb-NO" w:eastAsia="ja-JP"/>
    </w:rPr>
  </w:style>
  <w:style w:type="character" w:customStyle="1" w:styleId="CarCar21">
    <w:name w:val="Car Car21"/>
    <w:rsid w:val="00C24C4C"/>
    <w:rPr>
      <w:rFonts w:eastAsia="ＭＳ 明朝"/>
      <w:lang w:val="en-GB" w:eastAsia="ja-JP"/>
    </w:rPr>
  </w:style>
  <w:style w:type="character" w:customStyle="1" w:styleId="CarCar91">
    <w:name w:val="Car Car91"/>
    <w:rsid w:val="00C24C4C"/>
    <w:rPr>
      <w:rFonts w:ascii="Arial" w:hAnsi="Arial"/>
      <w:lang w:val="en-GB" w:eastAsia="ja-JP"/>
    </w:rPr>
  </w:style>
  <w:style w:type="character" w:customStyle="1" w:styleId="CarCar101">
    <w:name w:val="Car Car101"/>
    <w:rsid w:val="00C24C4C"/>
    <w:rPr>
      <w:rFonts w:ascii="Arial" w:hAnsi="Arial"/>
      <w:lang w:val="en-GB" w:eastAsia="ja-JP"/>
    </w:rPr>
  </w:style>
  <w:style w:type="character" w:customStyle="1" w:styleId="812">
    <w:name w:val="(文字) (文字)81"/>
    <w:rsid w:val="00C24C4C"/>
    <w:rPr>
      <w:rFonts w:ascii="Arial" w:eastAsia="ＭＳ 明朝" w:hAnsi="Arial"/>
      <w:lang w:val="en-GB" w:eastAsia="ar-SA" w:bidi="ar-SA"/>
    </w:rPr>
  </w:style>
  <w:style w:type="character" w:customStyle="1" w:styleId="712">
    <w:name w:val="(文字) (文字)71"/>
    <w:rsid w:val="00C24C4C"/>
    <w:rPr>
      <w:rFonts w:ascii="Arial" w:eastAsia="ＭＳ 明朝" w:hAnsi="Arial"/>
      <w:sz w:val="36"/>
      <w:lang w:val="en-GB" w:eastAsia="ar-SA" w:bidi="ar-SA"/>
    </w:rPr>
  </w:style>
  <w:style w:type="character" w:customStyle="1" w:styleId="611">
    <w:name w:val="(文字) (文字)61"/>
    <w:rsid w:val="00C24C4C"/>
    <w:rPr>
      <w:rFonts w:eastAsia="ＭＳ 明朝"/>
      <w:lang w:val="en-GB" w:eastAsia="ar-SA" w:bidi="ar-SA"/>
    </w:rPr>
  </w:style>
  <w:style w:type="character" w:customStyle="1" w:styleId="516">
    <w:name w:val="(文字) (文字)51"/>
    <w:rsid w:val="00C24C4C"/>
    <w:rPr>
      <w:rFonts w:ascii="Courier New" w:eastAsia="ＭＳ 明朝" w:hAnsi="Courier New"/>
      <w:lang w:val="nb-NO" w:eastAsia="ar-SA" w:bidi="ar-SA"/>
    </w:rPr>
  </w:style>
  <w:style w:type="character" w:customStyle="1" w:styleId="CharChar231">
    <w:name w:val="Char Char231"/>
    <w:rsid w:val="00C24C4C"/>
    <w:rPr>
      <w:rFonts w:ascii="Arial" w:hAnsi="Arial"/>
      <w:lang w:val="en-GB" w:eastAsia="en-US"/>
    </w:rPr>
  </w:style>
  <w:style w:type="character" w:customStyle="1" w:styleId="Titre33">
    <w:name w:val="Titre 33"/>
    <w:rsid w:val="00C24C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24C4C"/>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24C4C"/>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24C4C"/>
    <w:rPr>
      <w:rFonts w:ascii="Times New Roman" w:eastAsia="ＭＳ 明朝" w:hAnsi="Times New Roman"/>
      <w:lang w:val="en-GB" w:eastAsia="en-US"/>
    </w:rPr>
  </w:style>
  <w:style w:type="character" w:customStyle="1" w:styleId="6b">
    <w:name w:val="段落フォント6"/>
    <w:rsid w:val="00C24C4C"/>
  </w:style>
  <w:style w:type="character" w:customStyle="1" w:styleId="6c">
    <w:name w:val="コメント参照6"/>
    <w:rsid w:val="00C24C4C"/>
    <w:rPr>
      <w:sz w:val="16"/>
    </w:rPr>
  </w:style>
  <w:style w:type="paragraph" w:customStyle="1" w:styleId="6d">
    <w:name w:val="図表番号6"/>
    <w:basedOn w:val="a2"/>
    <w:uiPriority w:val="99"/>
    <w:qFormat/>
    <w:rsid w:val="00C24C4C"/>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24C4C"/>
    <w:pPr>
      <w:ind w:left="851" w:hanging="284"/>
    </w:pPr>
  </w:style>
  <w:style w:type="paragraph" w:customStyle="1" w:styleId="6f">
    <w:name w:val="箇条書き6"/>
    <w:basedOn w:val="ad"/>
    <w:uiPriority w:val="99"/>
    <w:qFormat/>
    <w:rsid w:val="00C24C4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24C4C"/>
    <w:pPr>
      <w:tabs>
        <w:tab w:val="clear" w:pos="644"/>
        <w:tab w:val="num" w:pos="1494"/>
      </w:tabs>
      <w:ind w:left="851" w:hanging="284"/>
    </w:pPr>
  </w:style>
  <w:style w:type="paragraph" w:customStyle="1" w:styleId="362">
    <w:name w:val="箇条書き 36"/>
    <w:basedOn w:val="265"/>
    <w:uiPriority w:val="99"/>
    <w:qFormat/>
    <w:rsid w:val="00C24C4C"/>
    <w:pPr>
      <w:ind w:left="1135"/>
    </w:pPr>
  </w:style>
  <w:style w:type="paragraph" w:customStyle="1" w:styleId="266">
    <w:name w:val="一覧 26"/>
    <w:basedOn w:val="ad"/>
    <w:uiPriority w:val="99"/>
    <w:qFormat/>
    <w:rsid w:val="00C24C4C"/>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24C4C"/>
    <w:pPr>
      <w:ind w:left="1135"/>
    </w:pPr>
  </w:style>
  <w:style w:type="paragraph" w:customStyle="1" w:styleId="462">
    <w:name w:val="一覧 46"/>
    <w:basedOn w:val="363"/>
    <w:uiPriority w:val="99"/>
    <w:qFormat/>
    <w:rsid w:val="00C24C4C"/>
    <w:pPr>
      <w:ind w:left="1418"/>
    </w:pPr>
  </w:style>
  <w:style w:type="paragraph" w:customStyle="1" w:styleId="560">
    <w:name w:val="一覧 56"/>
    <w:basedOn w:val="462"/>
    <w:uiPriority w:val="99"/>
    <w:qFormat/>
    <w:rsid w:val="00C24C4C"/>
  </w:style>
  <w:style w:type="paragraph" w:customStyle="1" w:styleId="463">
    <w:name w:val="箇条書き 46"/>
    <w:basedOn w:val="362"/>
    <w:uiPriority w:val="99"/>
    <w:qFormat/>
    <w:rsid w:val="00C24C4C"/>
    <w:pPr>
      <w:ind w:left="1418"/>
    </w:pPr>
  </w:style>
  <w:style w:type="paragraph" w:customStyle="1" w:styleId="561">
    <w:name w:val="箇条書き 56"/>
    <w:basedOn w:val="463"/>
    <w:uiPriority w:val="99"/>
    <w:qFormat/>
    <w:rsid w:val="00C24C4C"/>
    <w:pPr>
      <w:ind w:left="1702"/>
    </w:pPr>
  </w:style>
  <w:style w:type="paragraph" w:customStyle="1" w:styleId="6f0">
    <w:name w:val="コメント文字列6"/>
    <w:basedOn w:val="a2"/>
    <w:uiPriority w:val="99"/>
    <w:qFormat/>
    <w:rsid w:val="00C24C4C"/>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24C4C"/>
    <w:rPr>
      <w:b/>
      <w:bCs/>
    </w:rPr>
  </w:style>
  <w:style w:type="paragraph" w:customStyle="1" w:styleId="6f2">
    <w:name w:val="見出しマップ6"/>
    <w:basedOn w:val="a2"/>
    <w:uiPriority w:val="99"/>
    <w:qFormat/>
    <w:rsid w:val="00C24C4C"/>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24C4C"/>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24C4C"/>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24C4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24C4C"/>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24C4C"/>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24C4C"/>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24C4C"/>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24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24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24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24C4C"/>
    <w:rPr>
      <w:rFonts w:ascii="Times New Roman" w:eastAsia="SimSun" w:hAnsi="Times New Roman"/>
      <w:lang w:val="sv-SE" w:eastAsia="sv-SE"/>
    </w:rPr>
    <w:tblPr/>
  </w:style>
  <w:style w:type="table" w:customStyle="1" w:styleId="TableColorful13">
    <w:name w:val="Table Colorful 13"/>
    <w:basedOn w:val="a4"/>
    <w:next w:val="1ff3"/>
    <w:rsid w:val="00C2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24C4C"/>
    <w:rPr>
      <w:rFonts w:ascii="Times New Roman" w:eastAsia="SimSun" w:hAnsi="Times New Roman"/>
      <w:lang w:val="sv-SE" w:eastAsia="sv-SE"/>
    </w:rPr>
    <w:tblPr/>
  </w:style>
  <w:style w:type="table" w:customStyle="1" w:styleId="TableColorful121">
    <w:name w:val="Table Colorful 121"/>
    <w:basedOn w:val="a4"/>
    <w:next w:val="1ff3"/>
    <w:rsid w:val="00C2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24C4C"/>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C24C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24C4C"/>
    <w:rPr>
      <w:rFonts w:ascii="Times New Roman" w:eastAsia="ＭＳ 明朝" w:hAnsi="Times New Roman"/>
      <w:lang w:val="sv-SE" w:eastAsia="sv-SE"/>
    </w:rPr>
    <w:tblPr/>
  </w:style>
  <w:style w:type="numbering" w:customStyle="1" w:styleId="Style131">
    <w:name w:val="Style131"/>
    <w:uiPriority w:val="99"/>
    <w:rsid w:val="00C24C4C"/>
  </w:style>
  <w:style w:type="table" w:customStyle="1" w:styleId="2114">
    <w:name w:val="表 (クラシック) 211"/>
    <w:basedOn w:val="a4"/>
    <w:next w:val="2f6"/>
    <w:rsid w:val="00C24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24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C24C4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867</Words>
  <Characters>4947</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R5-241109</vt:lpwstr>
  </property>
  <property fmtid="{D5CDD505-2E9C-101B-9397-08002B2CF9AE}" pid="9" name="Spec#">
    <vt:lpwstr>38.521-3</vt:lpwstr>
  </property>
  <property fmtid="{D5CDD505-2E9C-101B-9397-08002B2CF9AE}" pid="10" name="Cr#">
    <vt:lpwstr>1749</vt:lpwstr>
  </property>
  <property fmtid="{D5CDD505-2E9C-101B-9397-08002B2CF9AE}" pid="11" name="Revision">
    <vt:lpwstr>-</vt:lpwstr>
  </property>
  <property fmtid="{D5CDD505-2E9C-101B-9397-08002B2CF9AE}" pid="12" name="Version">
    <vt:lpwstr>18.1.1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note application in Table 7.3B.2.0.3.4-2</vt:lpwstr>
  </property>
  <property fmtid="{D5CDD505-2E9C-101B-9397-08002B2CF9AE}" pid="20" name="MtgTitle">
    <vt:lpwstr> </vt:lpwstr>
  </property>
</Properties>
</file>